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CD3D7A" w:rsidRPr="00CD3D7A">
        <w:rPr>
          <w:b/>
          <w:noProof/>
          <w:sz w:val="28"/>
        </w:rPr>
        <w:t>C1-182039</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bookmarkStart w:id="0" w:name="_GoBack"/>
      <w:bookmarkEnd w:id="0"/>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423D35" w:rsidRPr="00423D35">
        <w:rPr>
          <w:rFonts w:ascii="Arial" w:hAnsi="Arial" w:cs="Arial"/>
          <w:b/>
          <w:bCs/>
          <w:lang w:eastAsia="zh-CN"/>
        </w:rPr>
        <w:t>Correction on DR mode setting</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94189F">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7E3CB7" w:rsidRPr="007E3CB7">
        <w:rPr>
          <w:noProof/>
          <w:lang w:val="fr-FR" w:eastAsia="zh-CN"/>
        </w:rPr>
        <w:t xml:space="preserve"> </w:t>
      </w:r>
      <w:r w:rsidR="007E3CB7">
        <w:rPr>
          <w:noProof/>
          <w:lang w:val="fr-FR" w:eastAsia="zh-CN"/>
        </w:rPr>
        <w:t>correct the pCR implementation on UE DR mode setting.</w:t>
      </w:r>
    </w:p>
    <w:p w:rsidR="00E164FA" w:rsidRPr="008A5E86" w:rsidRDefault="00E164FA" w:rsidP="00E164FA">
      <w:pPr>
        <w:pStyle w:val="CRCoverPage"/>
        <w:rPr>
          <w:b/>
          <w:noProof/>
          <w:lang w:val="en-US"/>
        </w:rPr>
      </w:pPr>
      <w:r w:rsidRPr="008A5E86">
        <w:rPr>
          <w:b/>
          <w:noProof/>
          <w:lang w:val="en-US"/>
        </w:rPr>
        <w:t>2. Reason for Change</w:t>
      </w:r>
    </w:p>
    <w:p w:rsidR="00E164FA" w:rsidRDefault="001A7B5C" w:rsidP="00E164FA">
      <w:pPr>
        <w:rPr>
          <w:noProof/>
          <w:lang w:val="fr-FR" w:eastAsia="zh-CN"/>
        </w:rPr>
      </w:pPr>
      <w:r w:rsidRPr="001A7B5C">
        <w:rPr>
          <w:noProof/>
          <w:lang w:val="fr-FR" w:eastAsia="zh-CN"/>
        </w:rPr>
        <w:t xml:space="preserve">As agreed </w:t>
      </w:r>
      <w:r>
        <w:rPr>
          <w:noProof/>
          <w:lang w:val="fr-FR" w:eastAsia="zh-CN"/>
        </w:rPr>
        <w:t>p</w:t>
      </w:r>
      <w:r w:rsidRPr="001A7B5C">
        <w:rPr>
          <w:noProof/>
          <w:lang w:val="fr-FR" w:eastAsia="zh-CN"/>
        </w:rPr>
        <w:t>CR C1-181605 in CT1#109 to TS 24.501, in case of "interworking without N26 supported" is provided by the network and the DR mode is supported by the UE, it is optional for the UE to operate in the DR mode. A NOTE was added also to indicate that this is up to the UE implementation.</w:t>
      </w:r>
    </w:p>
    <w:p w:rsidR="001A7B5C" w:rsidRDefault="001A7B5C" w:rsidP="00E164FA">
      <w:pPr>
        <w:rPr>
          <w:noProof/>
          <w:lang w:val="fr-FR" w:eastAsia="zh-CN"/>
        </w:rPr>
      </w:pPr>
      <w:r>
        <w:rPr>
          <w:noProof/>
          <w:lang w:val="fr-FR" w:eastAsia="zh-CN"/>
        </w:rPr>
        <w:t xml:space="preserve">However, the agreed pCR was wrongly implemented in the TS 24.501 V1.0.0 and hence this pCR is to </w:t>
      </w:r>
      <w:bookmarkStart w:id="1" w:name="OLE_LINK8"/>
      <w:r>
        <w:rPr>
          <w:noProof/>
          <w:lang w:val="fr-FR" w:eastAsia="zh-CN"/>
        </w:rPr>
        <w:t>correct the pCR implementation</w:t>
      </w:r>
      <w:bookmarkEnd w:id="1"/>
      <w:r>
        <w:rPr>
          <w:noProof/>
          <w:lang w:val="fr-FR" w:eastAsia="zh-CN"/>
        </w:rPr>
        <w:t>.</w:t>
      </w:r>
    </w:p>
    <w:p w:rsidR="001A7B5C" w:rsidRPr="007302B8" w:rsidRDefault="001A7B5C" w:rsidP="00E164FA">
      <w:pPr>
        <w:rPr>
          <w:noProof/>
          <w:lang w:val="fr-FR" w:eastAsia="zh-CN"/>
        </w:rPr>
      </w:pPr>
      <w:r>
        <w:rPr>
          <w:noProof/>
          <w:lang w:val="fr-FR" w:eastAsia="zh-CN"/>
        </w:rPr>
        <w:t xml:space="preserve">Furthermore, some rewording to the descrition of "IWK N26" bit is provided in the </w:t>
      </w:r>
      <w:r w:rsidRPr="001A7B5C">
        <w:rPr>
          <w:noProof/>
          <w:lang w:val="fr-FR" w:eastAsia="zh-CN"/>
        </w:rPr>
        <w:t>5GS network feature support</w:t>
      </w:r>
      <w:r>
        <w:rPr>
          <w:noProof/>
          <w:lang w:val="fr-FR" w:eastAsia="zh-CN"/>
        </w:rPr>
        <w:t xml:space="preserve"> IE definition.</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6626C" w:rsidRPr="00F6626C" w:rsidRDefault="00F6626C" w:rsidP="00F6626C">
      <w:pPr>
        <w:keepNext/>
        <w:keepLines/>
        <w:spacing w:before="120"/>
        <w:ind w:left="1701" w:hanging="1701"/>
        <w:outlineLvl w:val="4"/>
        <w:rPr>
          <w:rFonts w:ascii="Arial" w:eastAsiaTheme="minorEastAsia" w:hAnsi="Arial"/>
          <w:sz w:val="22"/>
        </w:rPr>
      </w:pPr>
      <w:bookmarkStart w:id="2" w:name="_Toc508877003"/>
      <w:r w:rsidRPr="00F6626C">
        <w:rPr>
          <w:rFonts w:ascii="Arial" w:eastAsiaTheme="minorEastAsia" w:hAnsi="Arial"/>
          <w:sz w:val="22"/>
        </w:rPr>
        <w:t>5.5.1.2.4</w:t>
      </w:r>
      <w:r w:rsidRPr="00F6626C">
        <w:rPr>
          <w:rFonts w:ascii="Arial" w:eastAsiaTheme="minorEastAsia" w:hAnsi="Arial"/>
          <w:sz w:val="22"/>
        </w:rPr>
        <w:tab/>
        <w:t>Initial registration accepted by the network</w:t>
      </w:r>
      <w:bookmarkEnd w:id="2"/>
    </w:p>
    <w:p w:rsidR="00F6626C" w:rsidRPr="00F6626C" w:rsidRDefault="00F6626C" w:rsidP="00F6626C">
      <w:pPr>
        <w:rPr>
          <w:rFonts w:eastAsiaTheme="minorEastAsia"/>
        </w:rPr>
      </w:pPr>
      <w:r w:rsidRPr="00F6626C">
        <w:rPr>
          <w:rFonts w:eastAsiaTheme="minorEastAsia"/>
        </w:rPr>
        <w:t>During a registration procedure with 5GS registration type IE set to "emergency registration", the AMF shall not check for mobility and access restrictions, regional restrictions or subscription restrictions, when processing the REGISTRATION REQUEST message.</w:t>
      </w:r>
    </w:p>
    <w:p w:rsidR="00F6626C" w:rsidRPr="00F6626C" w:rsidRDefault="00F6626C" w:rsidP="00F6626C">
      <w:pPr>
        <w:rPr>
          <w:rFonts w:eastAsiaTheme="minorEastAsia"/>
        </w:rPr>
      </w:pPr>
      <w:r w:rsidRPr="00F6626C">
        <w:rPr>
          <w:rFonts w:eastAsiaTheme="minorEastAsia"/>
        </w:rPr>
        <w:t>If the initial registration request is accepted by the network, the AMF shall send a REGISTRATION ACCEPT message to the UE and start timer T3550.</w:t>
      </w:r>
    </w:p>
    <w:p w:rsidR="00F6626C" w:rsidRPr="00F6626C" w:rsidRDefault="00F6626C" w:rsidP="00F6626C">
      <w:pPr>
        <w:rPr>
          <w:rFonts w:eastAsiaTheme="minorEastAsia"/>
        </w:rPr>
      </w:pPr>
      <w:r w:rsidRPr="00F6626C">
        <w:rPr>
          <w:rFonts w:eastAsiaTheme="minorEastAsia"/>
        </w:rPr>
        <w:t>The AMF shall assign and include a TAI list as a registration area the UE is registered to in the REGISTRATION ACCEPT message. The UE, upon receiving a REGISTRATION ACCEPT message, shall delete its old TAI list and store the received TAI list.</w:t>
      </w:r>
    </w:p>
    <w:p w:rsidR="00F6626C" w:rsidRPr="00F6626C" w:rsidRDefault="00F6626C" w:rsidP="00F6626C">
      <w:pPr>
        <w:rPr>
          <w:rFonts w:eastAsiaTheme="minorEastAsia"/>
        </w:rPr>
      </w:pPr>
      <w:r w:rsidRPr="00F6626C">
        <w:rPr>
          <w:rFonts w:eastAsiaTheme="minorEastAsia"/>
        </w:rPr>
        <w:t>The AMF may include service area restrictions in the Service area list IE in the REGISTRATION ACCEPT message. The UE, upon receiving a REGISTRATION ACCEPT message with the service area restrictions shall act as described in subclause 5.3.5.</w:t>
      </w:r>
    </w:p>
    <w:p w:rsidR="00F6626C" w:rsidRPr="00F6626C" w:rsidRDefault="00F6626C" w:rsidP="00F6626C">
      <w:pPr>
        <w:rPr>
          <w:rFonts w:eastAsiaTheme="minorEastAsia"/>
        </w:rPr>
      </w:pPr>
      <w:r w:rsidRPr="00F6626C">
        <w:rPr>
          <w:rFonts w:eastAsiaTheme="minorEastAsia"/>
        </w:rPr>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store the received LADN information.</w:t>
      </w:r>
    </w:p>
    <w:p w:rsidR="00F6626C" w:rsidRPr="00F6626C" w:rsidRDefault="00F6626C" w:rsidP="00F6626C">
      <w:pPr>
        <w:rPr>
          <w:rFonts w:eastAsiaTheme="minorEastAsia"/>
        </w:rPr>
      </w:pPr>
      <w:r w:rsidRPr="00F6626C">
        <w:rPr>
          <w:rFonts w:eastAsiaTheme="minorEastAsia"/>
        </w:rPr>
        <w:lastRenderedPageBreak/>
        <w:t xml:space="preserve">The 5G-GUTI reallocation may be part of the initial registration procedure. When the </w:t>
      </w:r>
      <w:r w:rsidRPr="00F6626C">
        <w:rPr>
          <w:rFonts w:eastAsia="Malgun Gothic"/>
        </w:rPr>
        <w:t>REGISTRATION</w:t>
      </w:r>
      <w:r w:rsidRPr="00F6626C">
        <w:rPr>
          <w:rFonts w:eastAsiaTheme="minorEastAsia"/>
        </w:rPr>
        <w:t xml:space="preserve"> REQUEST message includes the SUCI</w:t>
      </w:r>
      <w:r w:rsidRPr="00F6626C">
        <w:rPr>
          <w:rFonts w:eastAsiaTheme="minorEastAsia" w:hint="eastAsia"/>
        </w:rPr>
        <w:t xml:space="preserve"> or </w:t>
      </w:r>
      <w:r w:rsidRPr="00F6626C">
        <w:rPr>
          <w:rFonts w:eastAsiaTheme="minorEastAsia"/>
        </w:rPr>
        <w:t>P</w:t>
      </w:r>
      <w:r w:rsidRPr="00F6626C">
        <w:rPr>
          <w:rFonts w:eastAsiaTheme="minorEastAsia" w:hint="eastAsia"/>
        </w:rPr>
        <w:t>EI</w:t>
      </w:r>
      <w:r w:rsidRPr="00F6626C">
        <w:rPr>
          <w:rFonts w:eastAsiaTheme="minorEastAsia"/>
        </w:rPr>
        <w:t>, or the AMF considers the 5G-GUTI provided by the UE is invalid,</w:t>
      </w:r>
      <w:r w:rsidRPr="00F6626C">
        <w:rPr>
          <w:rFonts w:eastAsiaTheme="minorEastAsia" w:hint="eastAsia"/>
        </w:rPr>
        <w:t xml:space="preserve"> or the </w:t>
      </w:r>
      <w:r w:rsidRPr="00F6626C">
        <w:rPr>
          <w:rFonts w:eastAsiaTheme="minorEastAsia"/>
        </w:rPr>
        <w:t>5G-</w:t>
      </w:r>
      <w:r w:rsidRPr="00F6626C">
        <w:rPr>
          <w:rFonts w:eastAsiaTheme="minorEastAsia" w:hint="eastAsia"/>
        </w:rPr>
        <w:t xml:space="preserve">GUTI provided by the UE was assigned by another </w:t>
      </w:r>
      <w:r w:rsidRPr="00F6626C">
        <w:rPr>
          <w:rFonts w:eastAsiaTheme="minorEastAsia"/>
        </w:rPr>
        <w:t>A</w:t>
      </w:r>
      <w:r w:rsidRPr="00F6626C">
        <w:rPr>
          <w:rFonts w:eastAsiaTheme="minorEastAsia" w:hint="eastAsia"/>
        </w:rPr>
        <w:t>MF</w:t>
      </w:r>
      <w:r w:rsidRPr="00F6626C">
        <w:rPr>
          <w:rFonts w:eastAsiaTheme="minorEastAsia"/>
        </w:rPr>
        <w:t xml:space="preserve">, the AMF shall allocate a new 5G-GUTI to the UE. The AMF shall include in the </w:t>
      </w:r>
      <w:r w:rsidRPr="00F6626C">
        <w:rPr>
          <w:rFonts w:eastAsia="Malgun Gothic"/>
        </w:rPr>
        <w:t>REGISTRATION</w:t>
      </w:r>
      <w:r w:rsidRPr="00F6626C">
        <w:rPr>
          <w:rFonts w:eastAsiaTheme="minorEastAsia"/>
        </w:rPr>
        <w:t xml:space="preserve"> ACCEPT message the new assigned 5G-GUTI together with the assigned TAI list. In this case the AMF shall start timer T3550 and enter state 5GMM-COMMON-PROCEDURE-INITIATED as described in subclause 5.1.3.2.3.3.</w:t>
      </w:r>
    </w:p>
    <w:p w:rsidR="00F6626C" w:rsidRPr="00F6626C" w:rsidRDefault="00F6626C" w:rsidP="00F6626C">
      <w:pPr>
        <w:rPr>
          <w:rFonts w:eastAsiaTheme="minorEastAsia"/>
        </w:rPr>
      </w:pPr>
      <w:r w:rsidRPr="00F6626C">
        <w:rPr>
          <w:rFonts w:eastAsiaTheme="minorEastAsia"/>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6626C">
        <w:rPr>
          <w:rFonts w:eastAsiaTheme="minorEastAsia" w:hint="eastAsia"/>
        </w:rPr>
        <w:t xml:space="preserve"> </w:t>
      </w:r>
      <w:r w:rsidRPr="00F6626C">
        <w:rPr>
          <w:rFonts w:eastAsiaTheme="minorEastAsia"/>
        </w:rPr>
        <w:t>indication IE in the REGISTRATION ACCEPT message. If "all PLMN registration area allocated" is indicated in the MICO</w:t>
      </w:r>
      <w:r w:rsidRPr="00F6626C">
        <w:rPr>
          <w:rFonts w:eastAsiaTheme="minorEastAsia" w:hint="eastAsia"/>
        </w:rPr>
        <w:t xml:space="preserve"> </w:t>
      </w:r>
      <w:r w:rsidRPr="00F6626C">
        <w:rPr>
          <w:rFonts w:eastAsiaTheme="minorEastAsia"/>
        </w:rPr>
        <w:t>indication IE, the AMF shall not assign and include the TAI list in the REGISTRATION ACCEPT message.</w:t>
      </w:r>
    </w:p>
    <w:p w:rsidR="00F6626C" w:rsidRPr="00F6626C" w:rsidRDefault="00F6626C" w:rsidP="00F6626C">
      <w:pPr>
        <w:rPr>
          <w:rFonts w:eastAsiaTheme="minorEastAsia"/>
        </w:rPr>
      </w:pPr>
      <w:r w:rsidRPr="00F6626C">
        <w:rPr>
          <w:rFonts w:eastAsiaTheme="minorEastAsia"/>
        </w:rPr>
        <w:t>The AMF shall include the T3512 value IE in the REGISTRATION ACCEPT message only if the REGISTRATION REQUEST message was sent over the 3GPP access.</w:t>
      </w:r>
    </w:p>
    <w:p w:rsidR="00F6626C" w:rsidRPr="00F6626C" w:rsidRDefault="00F6626C" w:rsidP="00F6626C">
      <w:pPr>
        <w:rPr>
          <w:rFonts w:eastAsiaTheme="minorEastAsia"/>
        </w:rPr>
      </w:pPr>
      <w:r w:rsidRPr="00F6626C">
        <w:rPr>
          <w:rFonts w:eastAsiaTheme="minorEastAsia"/>
        </w:rPr>
        <w:t>The AMF shall include the non-3GPP de-registration timer value IE in the REGISTRATION ACCEPT message only if the REGISTRATION REQUEST message was sent for the non-3GPP access.</w:t>
      </w:r>
    </w:p>
    <w:p w:rsidR="00F6626C" w:rsidRPr="00F6626C" w:rsidRDefault="00F6626C" w:rsidP="00F6626C">
      <w:pPr>
        <w:rPr>
          <w:rFonts w:eastAsiaTheme="minorEastAsia"/>
        </w:rPr>
      </w:pPr>
      <w:r w:rsidRPr="00F6626C">
        <w:rPr>
          <w:rFonts w:eastAsiaTheme="minorEastAsia"/>
        </w:rPr>
        <w:t xml:space="preserve">If the </w:t>
      </w:r>
      <w:r w:rsidRPr="00F6626C">
        <w:rPr>
          <w:rFonts w:eastAsia="Arial"/>
        </w:rPr>
        <w:t>REGISTRATION</w:t>
      </w:r>
      <w:r w:rsidRPr="00F6626C">
        <w:rPr>
          <w:rFonts w:eastAsiaTheme="minorEastAsia"/>
        </w:rPr>
        <w:t xml:space="preserve"> ACCEPT message included an MICO</w:t>
      </w:r>
      <w:r w:rsidRPr="00F6626C">
        <w:rPr>
          <w:rFonts w:eastAsiaTheme="minorEastAsia" w:hint="eastAsia"/>
        </w:rPr>
        <w:t xml:space="preserve"> </w:t>
      </w:r>
      <w:r w:rsidRPr="00F6626C">
        <w:rPr>
          <w:rFonts w:eastAsiaTheme="minorEastAsia"/>
        </w:rPr>
        <w:t>indication IE indicating "all PLMN registration area allocated", the UE shall treat all TAIs in the current PLMN as a registration area and delete its old TAI list.</w:t>
      </w:r>
    </w:p>
    <w:p w:rsidR="00F6626C" w:rsidRPr="00F6626C" w:rsidRDefault="00F6626C" w:rsidP="00F6626C">
      <w:pPr>
        <w:rPr>
          <w:rFonts w:eastAsiaTheme="minorEastAsia"/>
        </w:rPr>
      </w:pPr>
      <w:r w:rsidRPr="00F6626C">
        <w:rPr>
          <w:rFonts w:eastAsiaTheme="minorEastAsia"/>
        </w:rPr>
        <w:t xml:space="preserve">If the </w:t>
      </w:r>
      <w:r w:rsidRPr="00F6626C">
        <w:rPr>
          <w:rFonts w:eastAsia="Arial"/>
        </w:rPr>
        <w:t>REGISTRATION</w:t>
      </w:r>
      <w:r w:rsidRPr="00F6626C">
        <w:rPr>
          <w:rFonts w:eastAsiaTheme="minorEastAsia"/>
        </w:rPr>
        <w:t xml:space="preserve"> ACCEPT message included a T3512 value IE, the UE shall use the value in the T3512 value IE as periodic registration update timer (T3512).</w:t>
      </w:r>
    </w:p>
    <w:p w:rsidR="00F6626C" w:rsidRPr="00F6626C" w:rsidRDefault="00F6626C" w:rsidP="00F6626C">
      <w:pPr>
        <w:rPr>
          <w:rFonts w:eastAsiaTheme="minorEastAsia"/>
        </w:rPr>
      </w:pPr>
      <w:r w:rsidRPr="00F6626C">
        <w:rPr>
          <w:rFonts w:eastAsiaTheme="minorEastAsia"/>
        </w:rPr>
        <w:t xml:space="preserve">If the </w:t>
      </w:r>
      <w:r w:rsidRPr="00F6626C">
        <w:rPr>
          <w:rFonts w:eastAsia="Arial"/>
        </w:rPr>
        <w:t>REGISTRATION</w:t>
      </w:r>
      <w:r w:rsidRPr="00F6626C">
        <w:rPr>
          <w:rFonts w:eastAsiaTheme="minorEastAsia"/>
        </w:rPr>
        <w:t xml:space="preserve"> ACCEPT message included a non-3GPP de-registration timer value IE, the UE shall use the value in non-3GPP de-registration timer value IE as non-3GPP de-registration timer.</w:t>
      </w:r>
    </w:p>
    <w:p w:rsidR="00F6626C" w:rsidRPr="00F6626C" w:rsidRDefault="00F6626C" w:rsidP="00F6626C">
      <w:pPr>
        <w:rPr>
          <w:rFonts w:eastAsiaTheme="minorEastAsia"/>
        </w:rPr>
      </w:pPr>
      <w:r w:rsidRPr="00F6626C">
        <w:rPr>
          <w:rFonts w:eastAsiaTheme="minorEastAsia"/>
        </w:rPr>
        <w:t xml:space="preserve">If the </w:t>
      </w:r>
      <w:r w:rsidRPr="00F6626C">
        <w:rPr>
          <w:rFonts w:eastAsia="Malgun Gothic"/>
        </w:rPr>
        <w:t>REGISTRATION</w:t>
      </w:r>
      <w:r w:rsidRPr="00F6626C">
        <w:rPr>
          <w:rFonts w:eastAsiaTheme="minorEastAsia"/>
        </w:rPr>
        <w:t xml:space="preserve"> ACCEPT message contained a 5G-GUTI, the UE shall return a </w:t>
      </w:r>
      <w:r w:rsidRPr="00F6626C">
        <w:rPr>
          <w:rFonts w:eastAsia="Malgun Gothic"/>
        </w:rPr>
        <w:t>REGISTRATION</w:t>
      </w:r>
      <w:r w:rsidRPr="00F6626C">
        <w:rPr>
          <w:rFonts w:eastAsiaTheme="minorEastAsia"/>
        </w:rPr>
        <w:t xml:space="preserve"> COMPLETE message to the AMF to acknowledge the received 5G-GUTI.</w:t>
      </w:r>
    </w:p>
    <w:p w:rsidR="00F6626C" w:rsidRPr="00F6626C" w:rsidRDefault="00F6626C" w:rsidP="00F6626C">
      <w:pPr>
        <w:rPr>
          <w:rFonts w:eastAsia="Malgun Gothic"/>
        </w:rPr>
      </w:pPr>
      <w:r w:rsidRPr="00F6626C">
        <w:rPr>
          <w:rFonts w:eastAsiaTheme="minorEastAsia"/>
        </w:rPr>
        <w:t xml:space="preserve">Upon receiving a </w:t>
      </w:r>
      <w:r w:rsidRPr="00F6626C">
        <w:rPr>
          <w:rFonts w:eastAsia="Malgun Gothic"/>
        </w:rPr>
        <w:t>REGISTRATION</w:t>
      </w:r>
      <w:r w:rsidRPr="00F6626C">
        <w:rPr>
          <w:rFonts w:eastAsiaTheme="minorEastAsia"/>
        </w:rPr>
        <w:t xml:space="preserve"> COMPLETE message, the AMF shall stop timer T3550 and change to state 5GMM-REGISTERED. The 5G-GUTI</w:t>
      </w:r>
      <w:r w:rsidRPr="00F6626C">
        <w:rPr>
          <w:rFonts w:eastAsiaTheme="minorEastAsia" w:hint="eastAsia"/>
        </w:rPr>
        <w:t>,</w:t>
      </w:r>
      <w:r w:rsidRPr="00F6626C">
        <w:rPr>
          <w:rFonts w:eastAsiaTheme="minorEastAsia"/>
        </w:rPr>
        <w:t xml:space="preserve"> </w:t>
      </w:r>
      <w:r w:rsidRPr="00F6626C">
        <w:rPr>
          <w:rFonts w:eastAsiaTheme="minorEastAsia" w:hint="eastAsia"/>
        </w:rPr>
        <w:t xml:space="preserve">if </w:t>
      </w:r>
      <w:r w:rsidRPr="00F6626C">
        <w:rPr>
          <w:rFonts w:eastAsiaTheme="minorEastAsia"/>
        </w:rPr>
        <w:t xml:space="preserve">sent in the </w:t>
      </w:r>
      <w:r w:rsidRPr="00F6626C">
        <w:rPr>
          <w:rFonts w:eastAsia="Malgun Gothic"/>
        </w:rPr>
        <w:t>REGISTRATION</w:t>
      </w:r>
      <w:r w:rsidRPr="00F6626C">
        <w:rPr>
          <w:rFonts w:eastAsiaTheme="minorEastAsia"/>
        </w:rPr>
        <w:t xml:space="preserve"> ACCEPT message</w:t>
      </w:r>
      <w:r w:rsidRPr="00F6626C">
        <w:rPr>
          <w:rFonts w:eastAsiaTheme="minorEastAsia" w:hint="eastAsia"/>
        </w:rPr>
        <w:t>,</w:t>
      </w:r>
      <w:r w:rsidRPr="00F6626C">
        <w:rPr>
          <w:rFonts w:eastAsiaTheme="minorEastAsia"/>
        </w:rPr>
        <w:t xml:space="preserve"> shall be considered as valid.</w:t>
      </w:r>
    </w:p>
    <w:p w:rsidR="00F6626C" w:rsidRPr="00F6626C" w:rsidRDefault="00F6626C" w:rsidP="00F6626C">
      <w:pPr>
        <w:rPr>
          <w:rFonts w:eastAsiaTheme="minorEastAsia"/>
        </w:rPr>
      </w:pPr>
      <w:r w:rsidRPr="00F6626C">
        <w:rPr>
          <w:rFonts w:eastAsiaTheme="minorEastAsia"/>
        </w:rPr>
        <w:t>If the REGISTRATION REQUEST message contained the SMS requested IE with the supported accesses bits indicating that the UE supports SMS delivery over NAS via 3GPP access only, or via both 3GPP access and non-3GPP access, and SMSF selection is successful, then the AMF shall send the REGISTRATION ACCEPT message after the SMSF has confirmed that the activation of the SMS service was successful. When sending the REGISTRATION ACCEPT message, the AMF shall:</w:t>
      </w:r>
    </w:p>
    <w:p w:rsidR="00F6626C" w:rsidRPr="00F6626C" w:rsidRDefault="00F6626C" w:rsidP="00F6626C">
      <w:pPr>
        <w:ind w:left="568" w:hanging="284"/>
        <w:rPr>
          <w:rFonts w:eastAsiaTheme="minorEastAsia"/>
        </w:rPr>
      </w:pPr>
      <w:r w:rsidRPr="00F6626C">
        <w:rPr>
          <w:rFonts w:eastAsiaTheme="minorEastAsia"/>
        </w:rPr>
        <w:t>a)</w:t>
      </w:r>
      <w:r w:rsidRPr="00F6626C">
        <w:rPr>
          <w:rFonts w:eastAsiaTheme="minorEastAsia"/>
        </w:rPr>
        <w:tab/>
      </w:r>
      <w:proofErr w:type="gramStart"/>
      <w:r w:rsidRPr="00F6626C">
        <w:rPr>
          <w:rFonts w:eastAsiaTheme="minorEastAsia"/>
        </w:rPr>
        <w:t>store</w:t>
      </w:r>
      <w:proofErr w:type="gramEnd"/>
      <w:r w:rsidRPr="00F6626C">
        <w:rPr>
          <w:rFonts w:eastAsiaTheme="minorEastAsia"/>
        </w:rPr>
        <w:t xml:space="preserve"> the SMSF address and the contents of the SMS requested IE in the UE 5GMM context, and consider the UE available for SMS; and</w:t>
      </w:r>
    </w:p>
    <w:p w:rsidR="00F6626C" w:rsidRPr="00F6626C" w:rsidRDefault="00F6626C" w:rsidP="00F6626C">
      <w:pPr>
        <w:ind w:left="568" w:hanging="284"/>
        <w:rPr>
          <w:rFonts w:eastAsiaTheme="minorEastAsia"/>
          <w:noProof/>
        </w:rPr>
      </w:pPr>
      <w:r w:rsidRPr="00F6626C">
        <w:rPr>
          <w:rFonts w:eastAsiaTheme="minorEastAsia"/>
        </w:rPr>
        <w:t>b)</w:t>
      </w:r>
      <w:r w:rsidRPr="00F6626C">
        <w:rPr>
          <w:rFonts w:eastAsiaTheme="minorEastAsia"/>
        </w:rPr>
        <w:tab/>
      </w:r>
      <w:r w:rsidRPr="00F6626C">
        <w:rPr>
          <w:rFonts w:eastAsiaTheme="minorEastAsia"/>
          <w:noProof/>
        </w:rPr>
        <w:t>include the SMS allowed IE in the REGISTRATION ACCEPT message with:</w:t>
      </w:r>
    </w:p>
    <w:p w:rsidR="00F6626C" w:rsidRPr="00F6626C" w:rsidRDefault="00F6626C" w:rsidP="00F6626C">
      <w:pPr>
        <w:ind w:left="851" w:hanging="284"/>
        <w:rPr>
          <w:rFonts w:eastAsiaTheme="minorEastAsia"/>
          <w:lang w:val="en-US" w:eastAsia="zh-CN"/>
        </w:rPr>
      </w:pPr>
      <w:r w:rsidRPr="00F6626C">
        <w:rPr>
          <w:rFonts w:eastAsiaTheme="minorEastAsia"/>
        </w:rPr>
        <w:t>1)</w:t>
      </w:r>
      <w:r w:rsidRPr="00F6626C">
        <w:rPr>
          <w:rFonts w:eastAsiaTheme="minorEastAsia"/>
        </w:rPr>
        <w:tab/>
      </w:r>
      <w:proofErr w:type="gramStart"/>
      <w:r w:rsidRPr="00F6626C">
        <w:rPr>
          <w:rFonts w:eastAsiaTheme="minorEastAsia"/>
        </w:rPr>
        <w:t>the</w:t>
      </w:r>
      <w:proofErr w:type="gramEnd"/>
      <w:r w:rsidRPr="00F6626C">
        <w:rPr>
          <w:rFonts w:eastAsiaTheme="minorEastAsia"/>
        </w:rPr>
        <w:t xml:space="preserve"> "allowed accesses" bits of the SMS allowed IE to:</w:t>
      </w:r>
    </w:p>
    <w:p w:rsidR="00F6626C" w:rsidRPr="00F6626C" w:rsidRDefault="00F6626C" w:rsidP="00F6626C">
      <w:pPr>
        <w:ind w:left="1135" w:hanging="284"/>
        <w:rPr>
          <w:rFonts w:eastAsiaTheme="minorEastAsia"/>
        </w:rPr>
      </w:pPr>
      <w:r w:rsidRPr="00F6626C">
        <w:rPr>
          <w:rFonts w:eastAsiaTheme="minorEastAsia"/>
        </w:rPr>
        <w:t>A)</w:t>
      </w:r>
      <w:r w:rsidRPr="00F6626C">
        <w:rPr>
          <w:rFonts w:eastAsiaTheme="minorEastAsia"/>
        </w:rPr>
        <w:tab/>
        <w:t>"SMS over NAS supported via 3GPP access only" if:</w:t>
      </w:r>
    </w:p>
    <w:p w:rsidR="00F6626C" w:rsidRPr="00F6626C" w:rsidRDefault="00F6626C" w:rsidP="00F6626C">
      <w:pPr>
        <w:ind w:left="1418" w:hanging="284"/>
        <w:rPr>
          <w:rFonts w:eastAsiaTheme="minorEastAsia"/>
        </w:rPr>
      </w:pPr>
      <w:r w:rsidRPr="00F6626C">
        <w:rPr>
          <w:rFonts w:eastAsiaTheme="minorEastAsia"/>
        </w:rPr>
        <w:t>i)</w:t>
      </w:r>
      <w:r w:rsidRPr="00F6626C">
        <w:rPr>
          <w:rFonts w:eastAsiaTheme="minorEastAsia"/>
        </w:rPr>
        <w:tab/>
        <w:t>the UE has set the "supported accesses" bits of the SMS requested IE to "SMS over NAS supported via 3GPP access only" and the network allows the SMS delivery over NAS via 3GPP access; or</w:t>
      </w:r>
    </w:p>
    <w:p w:rsidR="00F6626C" w:rsidRPr="00F6626C" w:rsidRDefault="00F6626C" w:rsidP="00F6626C">
      <w:pPr>
        <w:ind w:left="1418" w:hanging="284"/>
        <w:rPr>
          <w:rFonts w:eastAsiaTheme="minorEastAsia"/>
        </w:rPr>
      </w:pPr>
      <w:r w:rsidRPr="00F6626C">
        <w:rPr>
          <w:rFonts w:eastAsiaTheme="minorEastAsia"/>
        </w:rPr>
        <w:t>ii)</w:t>
      </w:r>
      <w:r w:rsidRPr="00F6626C">
        <w:rPr>
          <w:rFonts w:eastAsiaTheme="minorEastAsia"/>
        </w:rPr>
        <w:tab/>
        <w:t>the UE has set the "supported accesses" bits of the SMS requested IE to "SMS over NAS supported via both 3GPP access and non-3GPP access" and the network allows the SMS delivery over NAS via 3GPP access only; or</w:t>
      </w:r>
    </w:p>
    <w:p w:rsidR="00F6626C" w:rsidRPr="00F6626C" w:rsidRDefault="00F6626C" w:rsidP="00F6626C">
      <w:pPr>
        <w:ind w:left="1135" w:hanging="284"/>
        <w:rPr>
          <w:rFonts w:eastAsiaTheme="minorEastAsia"/>
        </w:rPr>
      </w:pPr>
      <w:r w:rsidRPr="00F6626C">
        <w:rPr>
          <w:rFonts w:eastAsiaTheme="minorEastAsia"/>
        </w:rPr>
        <w:t>B)</w:t>
      </w:r>
      <w:r w:rsidRPr="00F6626C">
        <w:rPr>
          <w:rFonts w:eastAsiaTheme="minorEastAsia"/>
        </w:rP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F6626C" w:rsidRPr="00F6626C" w:rsidRDefault="00F6626C" w:rsidP="00F6626C">
      <w:pPr>
        <w:keepLines/>
        <w:ind w:left="1135" w:hanging="851"/>
        <w:rPr>
          <w:rFonts w:eastAsiaTheme="minorEastAsia"/>
          <w:color w:val="FF0000"/>
        </w:rPr>
      </w:pPr>
      <w:r w:rsidRPr="00F6626C">
        <w:rPr>
          <w:rFonts w:eastAsiaTheme="minorEastAsia"/>
          <w:color w:val="FF0000"/>
        </w:rPr>
        <w:t>Editor's note:</w:t>
      </w:r>
      <w:r w:rsidRPr="00F6626C">
        <w:rPr>
          <w:rFonts w:eastAsiaTheme="minorEastAsia"/>
          <w:color w:val="FF0000"/>
        </w:rPr>
        <w:tab/>
        <w:t>A decision still needs to be made on whether "one step" functionality needs to be added.</w:t>
      </w:r>
    </w:p>
    <w:p w:rsidR="00F6626C" w:rsidRPr="00F6626C" w:rsidRDefault="00F6626C" w:rsidP="00F6626C">
      <w:pPr>
        <w:rPr>
          <w:rFonts w:eastAsiaTheme="minorEastAsia"/>
        </w:rPr>
      </w:pPr>
      <w:r w:rsidRPr="00F6626C">
        <w:rPr>
          <w:rFonts w:eastAsiaTheme="minorEastAsia"/>
        </w:rPr>
        <w:lastRenderedPageBreak/>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F6626C" w:rsidRPr="00F6626C" w:rsidRDefault="00F6626C" w:rsidP="00F6626C">
      <w:pPr>
        <w:rPr>
          <w:rFonts w:eastAsiaTheme="minorEastAsia"/>
        </w:rPr>
      </w:pPr>
      <w:r w:rsidRPr="00F6626C">
        <w:rPr>
          <w:rFonts w:eastAsiaTheme="minorEastAsia" w:hint="eastAsia"/>
        </w:rPr>
        <w:t>The AMF shall include the a</w:t>
      </w:r>
      <w:r w:rsidRPr="00F6626C">
        <w:rPr>
          <w:rFonts w:eastAsiaTheme="minorEastAsia"/>
        </w:rPr>
        <w:t>llowed NSSAI</w:t>
      </w:r>
      <w:r w:rsidRPr="00F6626C">
        <w:rPr>
          <w:rFonts w:eastAsiaTheme="minorEastAsia" w:hint="eastAsia"/>
        </w:rPr>
        <w:t xml:space="preserve"> </w:t>
      </w:r>
      <w:r w:rsidRPr="00F6626C">
        <w:rPr>
          <w:rFonts w:eastAsiaTheme="minorEastAsia"/>
        </w:rPr>
        <w:t>for the current PLMN and may include the mapping of the allowed NSSAI to the configured NSSAI for the HPLMN contained in the requested NSSAI from the UE if available,</w:t>
      </w:r>
      <w:r w:rsidRPr="00F6626C">
        <w:rPr>
          <w:rFonts w:eastAsiaTheme="minorEastAsia" w:hint="eastAsia"/>
          <w:lang w:eastAsia="zh-CN"/>
        </w:rPr>
        <w:t xml:space="preserve"> </w:t>
      </w:r>
      <w:r w:rsidRPr="00F6626C">
        <w:rPr>
          <w:rFonts w:eastAsiaTheme="minorEastAsia" w:hint="eastAsia"/>
        </w:rPr>
        <w:t xml:space="preserve">in the </w:t>
      </w:r>
      <w:r w:rsidRPr="00F6626C">
        <w:rPr>
          <w:rFonts w:eastAsiaTheme="minorEastAsia"/>
        </w:rPr>
        <w:t>REGISTRATION ACCEPT</w:t>
      </w:r>
      <w:r w:rsidRPr="00F6626C">
        <w:rPr>
          <w:rFonts w:eastAsiaTheme="minorEastAsia" w:hint="eastAsia"/>
        </w:rPr>
        <w:t xml:space="preserve"> </w:t>
      </w:r>
      <w:r w:rsidRPr="00F6626C">
        <w:rPr>
          <w:rFonts w:eastAsiaTheme="minorEastAsia"/>
        </w:rPr>
        <w:t xml:space="preserve">message </w:t>
      </w:r>
      <w:r w:rsidRPr="00F6626C">
        <w:rPr>
          <w:rFonts w:eastAsiaTheme="minorEastAsia" w:hint="eastAsia"/>
        </w:rPr>
        <w:t xml:space="preserve">if the UE </w:t>
      </w:r>
      <w:r w:rsidRPr="00F6626C">
        <w:rPr>
          <w:rFonts w:eastAsiaTheme="minorEastAsia"/>
        </w:rPr>
        <w:t xml:space="preserve">included the requested NSSAI in the REGISTRATION REQUEST message </w:t>
      </w:r>
      <w:r w:rsidRPr="00F6626C">
        <w:rPr>
          <w:rFonts w:eastAsiaTheme="minorEastAsia" w:hint="eastAsia"/>
        </w:rPr>
        <w:t xml:space="preserve">and the AMF </w:t>
      </w:r>
      <w:r w:rsidRPr="00F6626C">
        <w:rPr>
          <w:rFonts w:eastAsiaTheme="minorEastAsia"/>
        </w:rPr>
        <w:t>allows one or more S-NSSAIs in the requested NSSAI</w:t>
      </w:r>
      <w:r w:rsidRPr="00F6626C">
        <w:rPr>
          <w:rFonts w:eastAsiaTheme="minorEastAsia" w:hint="eastAsia"/>
        </w:rPr>
        <w:t xml:space="preserve">. The AMF may also </w:t>
      </w:r>
      <w:r w:rsidRPr="00F6626C">
        <w:rPr>
          <w:rFonts w:eastAsiaTheme="minorEastAsia"/>
        </w:rPr>
        <w:t>include</w:t>
      </w:r>
      <w:r w:rsidRPr="00F6626C">
        <w:rPr>
          <w:rFonts w:eastAsiaTheme="minorEastAsia" w:hint="eastAsia"/>
        </w:rPr>
        <w:t xml:space="preserve"> </w:t>
      </w:r>
      <w:r w:rsidRPr="00F6626C">
        <w:rPr>
          <w:rFonts w:eastAsiaTheme="minorEastAsia"/>
        </w:rPr>
        <w:t>r</w:t>
      </w:r>
      <w:r w:rsidRPr="00F6626C">
        <w:rPr>
          <w:rFonts w:eastAsiaTheme="minorEastAsia" w:hint="eastAsia"/>
        </w:rPr>
        <w:t xml:space="preserve">ejected NSSAI in the </w:t>
      </w:r>
      <w:r w:rsidRPr="00F6626C">
        <w:rPr>
          <w:rFonts w:eastAsiaTheme="minorEastAsia"/>
        </w:rPr>
        <w:t>REGISTRATION ACCEPT</w:t>
      </w:r>
      <w:r w:rsidRPr="00F6626C">
        <w:rPr>
          <w:rFonts w:eastAsiaTheme="minorEastAsia" w:hint="eastAsia"/>
        </w:rPr>
        <w:t xml:space="preserve"> message</w:t>
      </w:r>
      <w:r w:rsidRPr="00F6626C">
        <w:rPr>
          <w:rFonts w:eastAsiaTheme="minorEastAsia"/>
        </w:rPr>
        <w:t xml:space="preserve">. </w:t>
      </w:r>
      <w:r w:rsidRPr="00F6626C">
        <w:rPr>
          <w:rFonts w:eastAsiaTheme="minorEastAsia" w:hint="eastAsia"/>
        </w:rPr>
        <w:t>Rejected NSSAI</w:t>
      </w:r>
      <w:r w:rsidRPr="00F6626C">
        <w:rPr>
          <w:rFonts w:eastAsiaTheme="minorEastAsia"/>
        </w:rPr>
        <w:t xml:space="preserve"> </w:t>
      </w:r>
      <w:r w:rsidRPr="00F6626C">
        <w:rPr>
          <w:rFonts w:eastAsiaTheme="minorEastAsia" w:hint="eastAsia"/>
        </w:rPr>
        <w:t xml:space="preserve">contains </w:t>
      </w:r>
      <w:r w:rsidRPr="00F6626C">
        <w:rPr>
          <w:rFonts w:eastAsiaTheme="minorEastAsia"/>
        </w:rPr>
        <w:t>S-NSSAI(s)</w:t>
      </w:r>
      <w:r w:rsidRPr="00F6626C">
        <w:rPr>
          <w:rFonts w:eastAsiaTheme="minorEastAsia" w:hint="eastAsia"/>
        </w:rPr>
        <w:t xml:space="preserve"> which was included in the </w:t>
      </w:r>
      <w:r w:rsidRPr="00F6626C">
        <w:rPr>
          <w:rFonts w:eastAsiaTheme="minorEastAsia"/>
        </w:rPr>
        <w:t xml:space="preserve">requested </w:t>
      </w:r>
      <w:r w:rsidRPr="00F6626C">
        <w:rPr>
          <w:rFonts w:eastAsiaTheme="minorEastAsia" w:hint="eastAsia"/>
        </w:rPr>
        <w:t>NSSAI but rejected by the network</w:t>
      </w:r>
      <w:r w:rsidRPr="00F6626C">
        <w:rPr>
          <w:rFonts w:eastAsiaTheme="minorEastAsia"/>
        </w:rPr>
        <w:t xml:space="preserve"> associated with rejection cause(s)</w:t>
      </w:r>
      <w:r w:rsidRPr="00F6626C">
        <w:rPr>
          <w:rFonts w:eastAsiaTheme="minorEastAsia" w:hint="eastAsia"/>
        </w:rPr>
        <w:t>.</w:t>
      </w:r>
    </w:p>
    <w:p w:rsidR="00F6626C" w:rsidRPr="00F6626C" w:rsidRDefault="00F6626C" w:rsidP="00F6626C">
      <w:pPr>
        <w:rPr>
          <w:rFonts w:eastAsiaTheme="minorEastAsia"/>
        </w:rPr>
      </w:pPr>
      <w:r w:rsidRPr="00F6626C">
        <w:rPr>
          <w:rFonts w:eastAsiaTheme="minorEastAsia" w:hint="eastAsia"/>
        </w:rPr>
        <w:t xml:space="preserve">The UE receiving the </w:t>
      </w:r>
      <w:r w:rsidRPr="00F6626C">
        <w:rPr>
          <w:rFonts w:eastAsiaTheme="minorEastAsia"/>
        </w:rPr>
        <w:t>rejected NSSAI</w:t>
      </w:r>
      <w:r w:rsidRPr="00F6626C">
        <w:rPr>
          <w:rFonts w:eastAsiaTheme="minorEastAsia" w:hint="eastAsia"/>
        </w:rPr>
        <w:t xml:space="preserve"> in the </w:t>
      </w:r>
      <w:r w:rsidRPr="00F6626C">
        <w:rPr>
          <w:rFonts w:eastAsiaTheme="minorEastAsia"/>
        </w:rPr>
        <w:t>REGISTRATION ACCEPT</w:t>
      </w:r>
      <w:r w:rsidRPr="00F6626C">
        <w:rPr>
          <w:rFonts w:eastAsiaTheme="minorEastAsia" w:hint="eastAsia"/>
        </w:rPr>
        <w:t xml:space="preserve"> message takes the following actions based on the </w:t>
      </w:r>
      <w:r w:rsidRPr="00F6626C">
        <w:rPr>
          <w:rFonts w:eastAsiaTheme="minorEastAsia"/>
        </w:rPr>
        <w:t>rejection cause</w:t>
      </w:r>
      <w:r w:rsidRPr="00F6626C">
        <w:rPr>
          <w:rFonts w:eastAsiaTheme="minorEastAsia" w:hint="eastAsia"/>
        </w:rPr>
        <w:t xml:space="preserve"> in the </w:t>
      </w:r>
      <w:r w:rsidRPr="00F6626C">
        <w:rPr>
          <w:rFonts w:eastAsiaTheme="minorEastAsia"/>
        </w:rPr>
        <w:t>rejected NSSAI</w:t>
      </w:r>
      <w:r w:rsidRPr="00F6626C">
        <w:rPr>
          <w:rFonts w:eastAsiaTheme="minorEastAsia" w:hint="eastAsia"/>
        </w:rPr>
        <w:t>:</w:t>
      </w:r>
    </w:p>
    <w:p w:rsidR="00F6626C" w:rsidRPr="00F6626C" w:rsidRDefault="00F6626C" w:rsidP="00F6626C">
      <w:pPr>
        <w:ind w:left="568" w:hanging="284"/>
        <w:rPr>
          <w:rFonts w:eastAsiaTheme="minorEastAsia"/>
        </w:rPr>
      </w:pPr>
      <w:r w:rsidRPr="00F6626C">
        <w:rPr>
          <w:rFonts w:eastAsiaTheme="minorEastAsia"/>
        </w:rPr>
        <w:t>"S</w:t>
      </w:r>
      <w:r w:rsidRPr="00F6626C">
        <w:rPr>
          <w:rFonts w:eastAsiaTheme="minorEastAsia" w:hint="eastAsia"/>
        </w:rPr>
        <w:t>-NSSAI</w:t>
      </w:r>
      <w:r w:rsidRPr="00F6626C">
        <w:rPr>
          <w:rFonts w:eastAsiaTheme="minorEastAsia"/>
        </w:rPr>
        <w:t xml:space="preserve"> not available in the current PLMN"</w:t>
      </w:r>
    </w:p>
    <w:p w:rsidR="00F6626C" w:rsidRPr="00F6626C" w:rsidRDefault="00F6626C" w:rsidP="00F6626C">
      <w:pPr>
        <w:ind w:left="568" w:hanging="284"/>
        <w:rPr>
          <w:rFonts w:eastAsiaTheme="minorEastAsia"/>
        </w:rPr>
      </w:pPr>
      <w:r w:rsidRPr="00F6626C">
        <w:rPr>
          <w:rFonts w:eastAsiaTheme="minorEastAsia"/>
        </w:rPr>
        <w:tab/>
        <w:t xml:space="preserve">The UE shall add the rejected S-NSSAI(s) in the rejected NSSAI for the current PLMN as specified in subclause 4.6.2.2 and not attempt </w:t>
      </w:r>
      <w:r w:rsidRPr="00F6626C">
        <w:rPr>
          <w:rFonts w:eastAsiaTheme="minorEastAsia" w:hint="eastAsia"/>
        </w:rPr>
        <w:t xml:space="preserve">to </w:t>
      </w:r>
      <w:r w:rsidRPr="00F6626C">
        <w:rPr>
          <w:rFonts w:eastAsiaTheme="minorEastAsia"/>
        </w:rPr>
        <w:t xml:space="preserve">use </w:t>
      </w:r>
      <w:r w:rsidRPr="00F6626C">
        <w:rPr>
          <w:rFonts w:eastAsiaTheme="minorEastAsia" w:hint="eastAsia"/>
        </w:rPr>
        <w:t xml:space="preserve">this </w:t>
      </w:r>
      <w:r w:rsidRPr="00F6626C">
        <w:rPr>
          <w:rFonts w:eastAsiaTheme="minorEastAsia"/>
        </w:rPr>
        <w:t>S-NSSAI</w:t>
      </w:r>
      <w:r w:rsidRPr="00F6626C">
        <w:rPr>
          <w:rFonts w:eastAsiaTheme="minorEastAsia" w:hint="eastAsia"/>
        </w:rPr>
        <w:t xml:space="preserve"> </w:t>
      </w:r>
      <w:r w:rsidRPr="00F6626C">
        <w:rPr>
          <w:rFonts w:eastAsiaTheme="minorEastAsia"/>
        </w:rPr>
        <w:t xml:space="preserve">in the current PLMN until switching off the UE or the UICC containing the USIM is removed. </w:t>
      </w:r>
    </w:p>
    <w:p w:rsidR="00F6626C" w:rsidRPr="00F6626C" w:rsidRDefault="00F6626C" w:rsidP="00F6626C">
      <w:pPr>
        <w:ind w:left="568" w:hanging="284"/>
        <w:rPr>
          <w:rFonts w:eastAsiaTheme="minorEastAsia"/>
        </w:rPr>
      </w:pPr>
      <w:r w:rsidRPr="00F6626C">
        <w:rPr>
          <w:rFonts w:eastAsiaTheme="minorEastAsia"/>
        </w:rPr>
        <w:t>"S</w:t>
      </w:r>
      <w:r w:rsidRPr="00F6626C">
        <w:rPr>
          <w:rFonts w:eastAsiaTheme="minorEastAsia" w:hint="eastAsia"/>
        </w:rPr>
        <w:t>-NSSAI</w:t>
      </w:r>
      <w:r w:rsidRPr="00F6626C">
        <w:rPr>
          <w:rFonts w:eastAsiaTheme="minorEastAsia"/>
        </w:rPr>
        <w:t xml:space="preserve"> not available in the current registration area"</w:t>
      </w:r>
    </w:p>
    <w:p w:rsidR="00F6626C" w:rsidRPr="00F6626C" w:rsidRDefault="00F6626C" w:rsidP="00F6626C">
      <w:pPr>
        <w:ind w:left="568" w:hanging="284"/>
        <w:rPr>
          <w:rFonts w:eastAsiaTheme="minorEastAsia"/>
        </w:rPr>
      </w:pPr>
      <w:r w:rsidRPr="00F6626C">
        <w:rPr>
          <w:rFonts w:eastAsiaTheme="minorEastAsia"/>
        </w:rPr>
        <w:tab/>
        <w:t xml:space="preserve">The UE shall add the rejected S-NSSAI(s) in the rejected NSSAI for the current PLMN and registration area combination as specified in subclause 4.6.2.2 and not attempt </w:t>
      </w:r>
      <w:r w:rsidRPr="00F6626C">
        <w:rPr>
          <w:rFonts w:eastAsiaTheme="minorEastAsia" w:hint="eastAsia"/>
        </w:rPr>
        <w:t xml:space="preserve">to </w:t>
      </w:r>
      <w:r w:rsidRPr="00F6626C">
        <w:rPr>
          <w:rFonts w:eastAsiaTheme="minorEastAsia"/>
        </w:rPr>
        <w:t xml:space="preserve">use </w:t>
      </w:r>
      <w:r w:rsidRPr="00F6626C">
        <w:rPr>
          <w:rFonts w:eastAsiaTheme="minorEastAsia" w:hint="eastAsia"/>
        </w:rPr>
        <w:t xml:space="preserve">this </w:t>
      </w:r>
      <w:r w:rsidRPr="00F6626C">
        <w:rPr>
          <w:rFonts w:eastAsiaTheme="minorEastAsia"/>
        </w:rPr>
        <w:t>S-NSSAI</w:t>
      </w:r>
      <w:r w:rsidRPr="00F6626C">
        <w:rPr>
          <w:rFonts w:eastAsiaTheme="minorEastAsia" w:hint="eastAsia"/>
        </w:rPr>
        <w:t xml:space="preserve"> in the </w:t>
      </w:r>
      <w:r w:rsidRPr="00F6626C">
        <w:rPr>
          <w:rFonts w:eastAsiaTheme="minorEastAsia"/>
        </w:rPr>
        <w:t>current registration</w:t>
      </w:r>
      <w:r w:rsidRPr="00F6626C">
        <w:rPr>
          <w:rFonts w:eastAsiaTheme="minorEastAsia" w:hint="eastAsia"/>
        </w:rPr>
        <w:t xml:space="preserve"> area</w:t>
      </w:r>
      <w:r w:rsidRPr="00F6626C">
        <w:rPr>
          <w:rFonts w:eastAsiaTheme="minorEastAsia"/>
        </w:rPr>
        <w:t xml:space="preserve"> until switching off the UE</w:t>
      </w:r>
      <w:r w:rsidRPr="00F6626C">
        <w:rPr>
          <w:rFonts w:eastAsiaTheme="minorEastAsia" w:hint="eastAsia"/>
        </w:rPr>
        <w:t>, the UE moving out of the current registration area</w:t>
      </w:r>
      <w:r w:rsidRPr="00F6626C">
        <w:rPr>
          <w:rFonts w:eastAsiaTheme="minorEastAsia"/>
        </w:rPr>
        <w:t xml:space="preserve"> or the UICC containing the USIM is removed.</w:t>
      </w:r>
    </w:p>
    <w:p w:rsidR="00F6626C" w:rsidRPr="00F6626C" w:rsidRDefault="00F6626C" w:rsidP="00F6626C">
      <w:pPr>
        <w:rPr>
          <w:rFonts w:eastAsia="Malgun Gothic"/>
        </w:rPr>
      </w:pPr>
      <w:r w:rsidRPr="00F6626C">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r w:rsidRPr="00F6626C">
        <w:rPr>
          <w:rFonts w:eastAsiaTheme="minorEastAsia" w:hint="eastAsia"/>
          <w:lang w:eastAsia="ko-KR"/>
        </w:rPr>
        <w:t xml:space="preserve"> </w:t>
      </w:r>
      <w:r w:rsidRPr="00F6626C">
        <w:rPr>
          <w:rFonts w:eastAsiaTheme="minorEastAsia"/>
          <w:lang w:eastAsia="ko-KR"/>
        </w:rPr>
        <w:t xml:space="preserve">The AMF shall determine a </w:t>
      </w:r>
      <w:r w:rsidRPr="00F6626C">
        <w:rPr>
          <w:rFonts w:eastAsiaTheme="minorEastAsia" w:hint="eastAsia"/>
          <w:lang w:eastAsia="ko-KR"/>
        </w:rPr>
        <w:t>r</w:t>
      </w:r>
      <w:r w:rsidRPr="00F6626C">
        <w:rPr>
          <w:rFonts w:eastAsiaTheme="minorEastAsia"/>
          <w:lang w:eastAsia="ko-KR"/>
        </w:rPr>
        <w:t xml:space="preserve">egistration </w:t>
      </w:r>
      <w:r w:rsidRPr="00F6626C">
        <w:rPr>
          <w:rFonts w:eastAsiaTheme="minorEastAsia" w:hint="eastAsia"/>
          <w:lang w:eastAsia="ko-KR"/>
        </w:rPr>
        <w:t>a</w:t>
      </w:r>
      <w:r w:rsidRPr="00F6626C">
        <w:rPr>
          <w:rFonts w:eastAsiaTheme="minorEastAsia"/>
          <w:lang w:eastAsia="ko-KR"/>
        </w:rPr>
        <w:t xml:space="preserve">rea such that all S-NSSAIs of the </w:t>
      </w:r>
      <w:r w:rsidRPr="00F6626C">
        <w:rPr>
          <w:rFonts w:eastAsiaTheme="minorEastAsia" w:hint="eastAsia"/>
          <w:lang w:eastAsia="ko-KR"/>
        </w:rPr>
        <w:t>a</w:t>
      </w:r>
      <w:r w:rsidRPr="00F6626C">
        <w:rPr>
          <w:rFonts w:eastAsiaTheme="minorEastAsia"/>
          <w:lang w:eastAsia="ko-KR"/>
        </w:rPr>
        <w:t xml:space="preserve">llowed NSSAI are available in the </w:t>
      </w:r>
      <w:r w:rsidRPr="00F6626C">
        <w:rPr>
          <w:rFonts w:eastAsiaTheme="minorEastAsia" w:hint="eastAsia"/>
          <w:lang w:eastAsia="ko-KR"/>
        </w:rPr>
        <w:t>r</w:t>
      </w:r>
      <w:r w:rsidRPr="00F6626C">
        <w:rPr>
          <w:rFonts w:eastAsiaTheme="minorEastAsia"/>
          <w:lang w:eastAsia="ko-KR"/>
        </w:rPr>
        <w:t xml:space="preserve">egistration </w:t>
      </w:r>
      <w:r w:rsidRPr="00F6626C">
        <w:rPr>
          <w:rFonts w:eastAsiaTheme="minorEastAsia" w:hint="eastAsia"/>
          <w:lang w:eastAsia="ko-KR"/>
        </w:rPr>
        <w:t>a</w:t>
      </w:r>
      <w:r w:rsidRPr="00F6626C">
        <w:rPr>
          <w:rFonts w:eastAsiaTheme="minorEastAsia"/>
          <w:lang w:eastAsia="ko-KR"/>
        </w:rPr>
        <w:t>rea.</w:t>
      </w:r>
    </w:p>
    <w:p w:rsidR="00F6626C" w:rsidRPr="00F6626C" w:rsidRDefault="00F6626C" w:rsidP="00F6626C">
      <w:pPr>
        <w:rPr>
          <w:rFonts w:eastAsia="Malgun Gothic"/>
        </w:rPr>
      </w:pPr>
      <w:r w:rsidRPr="00F6626C">
        <w:rPr>
          <w:rFonts w:eastAsia="Malgun Gothic"/>
        </w:rPr>
        <w:t>I</w:t>
      </w:r>
      <w:r w:rsidRPr="00F6626C">
        <w:rPr>
          <w:rFonts w:eastAsia="Malgun Gothic" w:hint="eastAsia"/>
        </w:rPr>
        <w:t xml:space="preserve">f the </w:t>
      </w:r>
      <w:r w:rsidRPr="00F6626C">
        <w:rPr>
          <w:rFonts w:eastAsia="Malgun Gothic"/>
        </w:rPr>
        <w:t>REGISTRATION ACCEPT</w:t>
      </w:r>
      <w:r w:rsidRPr="00F6626C">
        <w:rPr>
          <w:rFonts w:eastAsia="Malgun Gothic" w:hint="eastAsia"/>
        </w:rPr>
        <w:t xml:space="preserve"> </w:t>
      </w:r>
      <w:r w:rsidRPr="00F6626C">
        <w:rPr>
          <w:rFonts w:eastAsia="Malgun Gothic"/>
        </w:rPr>
        <w:t xml:space="preserve">message </w:t>
      </w:r>
      <w:r w:rsidRPr="00F6626C">
        <w:rPr>
          <w:rFonts w:eastAsia="Malgun Gothic" w:hint="eastAsia"/>
        </w:rPr>
        <w:t>contain</w:t>
      </w:r>
      <w:r w:rsidRPr="00F6626C">
        <w:rPr>
          <w:rFonts w:eastAsiaTheme="minorEastAsia" w:hint="eastAsia"/>
        </w:rPr>
        <w:t>s</w:t>
      </w:r>
      <w:r w:rsidRPr="00F6626C">
        <w:rPr>
          <w:rFonts w:eastAsia="Malgun Gothic" w:hint="eastAsia"/>
        </w:rPr>
        <w:t xml:space="preserve"> the </w:t>
      </w:r>
      <w:r w:rsidRPr="00F6626C">
        <w:rPr>
          <w:rFonts w:eastAsia="Malgun Gothic"/>
        </w:rPr>
        <w:t>a</w:t>
      </w:r>
      <w:r w:rsidRPr="00F6626C">
        <w:rPr>
          <w:rFonts w:eastAsia="Malgun Gothic" w:hint="eastAsia"/>
        </w:rPr>
        <w:t xml:space="preserve">llowed NSSAI, </w:t>
      </w:r>
      <w:r w:rsidRPr="00F6626C">
        <w:rPr>
          <w:rFonts w:eastAsia="Malgun Gothic"/>
        </w:rPr>
        <w:t>then the UE shall store the included a</w:t>
      </w:r>
      <w:r w:rsidRPr="00F6626C">
        <w:rPr>
          <w:rFonts w:eastAsia="Malgun Gothic" w:hint="eastAsia"/>
        </w:rPr>
        <w:t>llowed NSSAI</w:t>
      </w:r>
      <w:r w:rsidRPr="00F6626C">
        <w:rPr>
          <w:rFonts w:eastAsia="Malgun Gothic"/>
        </w:rPr>
        <w:t xml:space="preserve"> together with the PLMN identity of the registered PLMN</w:t>
      </w:r>
      <w:r w:rsidRPr="00F6626C">
        <w:rPr>
          <w:rFonts w:eastAsiaTheme="minorEastAsia" w:hint="eastAsia"/>
        </w:rPr>
        <w:t xml:space="preserve"> and the registration area</w:t>
      </w:r>
      <w:r w:rsidRPr="00F6626C">
        <w:rPr>
          <w:rFonts w:eastAsia="Malgun Gothic"/>
        </w:rPr>
        <w:t xml:space="preserve"> as specified in </w:t>
      </w:r>
      <w:r w:rsidRPr="00F6626C">
        <w:rPr>
          <w:rFonts w:eastAsia="Malgun Gothic" w:hint="eastAsia"/>
        </w:rPr>
        <w:t>subclause</w:t>
      </w:r>
      <w:r w:rsidRPr="00F6626C">
        <w:rPr>
          <w:rFonts w:eastAsia="Malgun Gothic"/>
        </w:rPr>
        <w:t> 4.6.2.2</w:t>
      </w:r>
      <w:r w:rsidRPr="00F6626C">
        <w:rPr>
          <w:rFonts w:eastAsia="Malgun Gothic" w:hint="eastAsia"/>
        </w:rPr>
        <w:t>.</w:t>
      </w:r>
    </w:p>
    <w:p w:rsidR="00F6626C" w:rsidRPr="00F6626C" w:rsidRDefault="00F6626C" w:rsidP="00F6626C">
      <w:pPr>
        <w:rPr>
          <w:rFonts w:eastAsia="Malgun Gothic"/>
        </w:rPr>
      </w:pPr>
      <w:r w:rsidRPr="00F6626C">
        <w:rPr>
          <w:rFonts w:eastAsia="Malgun Gothic"/>
        </w:rPr>
        <w:t>If the UE included S1 mode supported indication in the REGISTRATION REQUEST message, the AMF supporting intersystem change with EPS shall set the</w:t>
      </w:r>
      <w:bookmarkStart w:id="3" w:name="OLE_LINK5"/>
      <w:r w:rsidRPr="00F6626C">
        <w:rPr>
          <w:rFonts w:eastAsia="Malgun Gothic"/>
        </w:rPr>
        <w:t xml:space="preserve"> </w:t>
      </w:r>
      <w:r w:rsidRPr="00F6626C">
        <w:rPr>
          <w:rFonts w:eastAsiaTheme="minorEastAsia"/>
        </w:rPr>
        <w:t>IWK N26 bit</w:t>
      </w:r>
      <w:bookmarkEnd w:id="3"/>
      <w:r w:rsidRPr="00F6626C">
        <w:rPr>
          <w:rFonts w:eastAsia="Malgun Gothic"/>
        </w:rPr>
        <w:t xml:space="preserve"> to either:</w:t>
      </w:r>
    </w:p>
    <w:p w:rsidR="00F6626C" w:rsidRPr="00F6626C" w:rsidRDefault="00F6626C" w:rsidP="00F6626C">
      <w:pPr>
        <w:ind w:left="568" w:hanging="284"/>
        <w:rPr>
          <w:rFonts w:eastAsia="Malgun Gothic"/>
        </w:rPr>
      </w:pPr>
      <w:r w:rsidRPr="00F6626C">
        <w:rPr>
          <w:rFonts w:eastAsia="Malgun Gothic"/>
        </w:rPr>
        <w:t>a)</w:t>
      </w:r>
      <w:r w:rsidRPr="00F6626C">
        <w:rPr>
          <w:rFonts w:eastAsia="Malgun Gothic"/>
        </w:rPr>
        <w:tab/>
        <w:t>"</w:t>
      </w:r>
      <w:proofErr w:type="gramStart"/>
      <w:r w:rsidRPr="00F6626C">
        <w:rPr>
          <w:rFonts w:eastAsiaTheme="minorEastAsia"/>
        </w:rPr>
        <w:t>interworking</w:t>
      </w:r>
      <w:proofErr w:type="gramEnd"/>
      <w:r w:rsidRPr="00F6626C">
        <w:rPr>
          <w:rFonts w:eastAsiaTheme="minorEastAsia"/>
        </w:rPr>
        <w:t xml:space="preserve"> without N26 not supported</w:t>
      </w:r>
      <w:r w:rsidRPr="00F6626C">
        <w:rPr>
          <w:rFonts w:eastAsia="Malgun Gothic"/>
        </w:rPr>
        <w:t xml:space="preserve">" if the AMF does not support </w:t>
      </w:r>
      <w:r w:rsidRPr="00F6626C">
        <w:rPr>
          <w:rFonts w:eastAsiaTheme="minorEastAsia"/>
        </w:rPr>
        <w:t>interworking procedures without</w:t>
      </w:r>
      <w:r w:rsidRPr="00F6626C">
        <w:rPr>
          <w:rFonts w:eastAsia="Malgun Gothic"/>
        </w:rPr>
        <w:t xml:space="preserve"> N26 interface; or</w:t>
      </w:r>
    </w:p>
    <w:p w:rsidR="00F6626C" w:rsidRPr="00F6626C" w:rsidRDefault="00F6626C" w:rsidP="00F6626C">
      <w:pPr>
        <w:ind w:left="568" w:hanging="284"/>
        <w:rPr>
          <w:rFonts w:eastAsia="Malgun Gothic"/>
        </w:rPr>
      </w:pPr>
      <w:r w:rsidRPr="00F6626C">
        <w:rPr>
          <w:rFonts w:eastAsia="Malgun Gothic"/>
        </w:rPr>
        <w:t>b)</w:t>
      </w:r>
      <w:r w:rsidRPr="00F6626C">
        <w:rPr>
          <w:rFonts w:eastAsia="Malgun Gothic"/>
        </w:rPr>
        <w:tab/>
        <w:t>"</w:t>
      </w:r>
      <w:proofErr w:type="gramStart"/>
      <w:r w:rsidRPr="00F6626C">
        <w:rPr>
          <w:rFonts w:eastAsiaTheme="minorEastAsia"/>
        </w:rPr>
        <w:t>interworking</w:t>
      </w:r>
      <w:proofErr w:type="gramEnd"/>
      <w:r w:rsidRPr="00F6626C">
        <w:rPr>
          <w:rFonts w:eastAsiaTheme="minorEastAsia"/>
        </w:rPr>
        <w:t xml:space="preserve"> without N26 supported</w:t>
      </w:r>
      <w:r w:rsidRPr="00F6626C">
        <w:rPr>
          <w:rFonts w:eastAsia="Malgun Gothic"/>
        </w:rPr>
        <w:t xml:space="preserve">" if the AMF supports </w:t>
      </w:r>
      <w:r w:rsidRPr="00F6626C">
        <w:rPr>
          <w:rFonts w:eastAsiaTheme="minorEastAsia"/>
        </w:rPr>
        <w:t>interworking procedures without</w:t>
      </w:r>
      <w:r w:rsidRPr="00F6626C">
        <w:rPr>
          <w:rFonts w:eastAsia="Malgun Gothic"/>
        </w:rPr>
        <w:t xml:space="preserve"> N26 interface.</w:t>
      </w:r>
    </w:p>
    <w:p w:rsidR="00F6626C" w:rsidRPr="00F6626C" w:rsidRDefault="00F6626C" w:rsidP="00F6626C">
      <w:pPr>
        <w:rPr>
          <w:rFonts w:eastAsiaTheme="minorEastAsia"/>
          <w:lang w:eastAsia="ko-KR"/>
        </w:rPr>
      </w:pPr>
      <w:proofErr w:type="gramStart"/>
      <w:r w:rsidRPr="00F6626C">
        <w:rPr>
          <w:rFonts w:eastAsiaTheme="minorEastAsia"/>
          <w:lang w:eastAsia="ko-KR"/>
        </w:rPr>
        <w:t>i</w:t>
      </w:r>
      <w:r w:rsidRPr="00F6626C">
        <w:rPr>
          <w:rFonts w:eastAsiaTheme="minorEastAsia" w:hint="eastAsia"/>
          <w:lang w:eastAsia="ko-KR"/>
        </w:rPr>
        <w:t>n</w:t>
      </w:r>
      <w:proofErr w:type="gramEnd"/>
      <w:r w:rsidRPr="00F6626C">
        <w:rPr>
          <w:rFonts w:eastAsiaTheme="minorEastAsia" w:hint="eastAsia"/>
          <w:lang w:eastAsia="ko-KR"/>
        </w:rPr>
        <w:t xml:space="preserve"> </w:t>
      </w:r>
      <w:r w:rsidRPr="00F6626C">
        <w:rPr>
          <w:rFonts w:eastAsiaTheme="minorEastAsia"/>
          <w:lang w:eastAsia="ko-KR"/>
        </w:rPr>
        <w:t>the 5GS network feature support IE in the REGISTRATION ACCEPT message.</w:t>
      </w:r>
    </w:p>
    <w:p w:rsidR="00F6626C" w:rsidRPr="00F6626C" w:rsidRDefault="00F6626C" w:rsidP="00F6626C">
      <w:pPr>
        <w:rPr>
          <w:rFonts w:eastAsia="Malgun Gothic"/>
        </w:rPr>
      </w:pPr>
      <w:r w:rsidRPr="00F6626C">
        <w:rPr>
          <w:rFonts w:eastAsia="Malgun Gothic"/>
        </w:rPr>
        <w:t>The UE shall operate in the mode for intersystem change with EPS as follows:</w:t>
      </w:r>
    </w:p>
    <w:p w:rsidR="00F6626C" w:rsidRPr="00F6626C" w:rsidRDefault="00F6626C" w:rsidP="00F6626C">
      <w:pPr>
        <w:ind w:left="568" w:hanging="284"/>
        <w:rPr>
          <w:rFonts w:eastAsia="Malgun Gothic"/>
        </w:rPr>
      </w:pPr>
      <w:r w:rsidRPr="00F6626C">
        <w:rPr>
          <w:rFonts w:eastAsia="Malgun Gothic"/>
        </w:rPr>
        <w:t>a)</w:t>
      </w:r>
      <w:r w:rsidRPr="00F6626C">
        <w:rPr>
          <w:rFonts w:eastAsia="Malgun Gothic"/>
        </w:rPr>
        <w:tab/>
      </w:r>
      <w:proofErr w:type="gramStart"/>
      <w:r w:rsidRPr="00F6626C">
        <w:rPr>
          <w:rFonts w:eastAsia="Malgun Gothic"/>
        </w:rPr>
        <w:t>if</w:t>
      </w:r>
      <w:proofErr w:type="gramEnd"/>
      <w:r w:rsidRPr="00F6626C">
        <w:rPr>
          <w:rFonts w:eastAsia="Malgun Gothic"/>
        </w:rPr>
        <w:t xml:space="preserve"> the </w:t>
      </w:r>
      <w:r w:rsidRPr="00F6626C">
        <w:rPr>
          <w:rFonts w:eastAsiaTheme="minorEastAsia"/>
        </w:rPr>
        <w:t>IWK N26 bit in the 5GS network feature support IE</w:t>
      </w:r>
      <w:r w:rsidRPr="00F6626C">
        <w:rPr>
          <w:rFonts w:eastAsia="Malgun Gothic"/>
        </w:rPr>
        <w:t xml:space="preserve"> is set to "</w:t>
      </w:r>
      <w:r w:rsidRPr="00F6626C">
        <w:rPr>
          <w:rFonts w:eastAsiaTheme="minorEastAsia"/>
        </w:rPr>
        <w:t>interworking without N26 not supported</w:t>
      </w:r>
      <w:r w:rsidRPr="00F6626C">
        <w:rPr>
          <w:rFonts w:eastAsia="Malgun Gothic"/>
        </w:rPr>
        <w:t>", the UE shall operate in single-registration mode;</w:t>
      </w:r>
    </w:p>
    <w:p w:rsidR="00F6626C" w:rsidRPr="00F6626C" w:rsidRDefault="00F6626C" w:rsidP="00F6626C">
      <w:pPr>
        <w:ind w:left="568" w:hanging="284"/>
        <w:rPr>
          <w:rFonts w:eastAsia="Malgun Gothic"/>
        </w:rPr>
      </w:pPr>
      <w:r w:rsidRPr="00F6626C">
        <w:rPr>
          <w:rFonts w:eastAsia="Malgun Gothic"/>
        </w:rPr>
        <w:t>b)</w:t>
      </w:r>
      <w:r w:rsidRPr="00F6626C">
        <w:rPr>
          <w:rFonts w:eastAsia="Malgun Gothic"/>
        </w:rPr>
        <w:tab/>
        <w:t xml:space="preserve">if the </w:t>
      </w:r>
      <w:r w:rsidRPr="00F6626C">
        <w:rPr>
          <w:rFonts w:eastAsiaTheme="minorEastAsia"/>
        </w:rPr>
        <w:t>IWK N26 bit in the 5GS network feature support IE</w:t>
      </w:r>
      <w:r w:rsidRPr="00F6626C">
        <w:rPr>
          <w:rFonts w:eastAsia="Malgun Gothic"/>
        </w:rPr>
        <w:t xml:space="preserve"> is set to "</w:t>
      </w:r>
      <w:r w:rsidRPr="00F6626C">
        <w:rPr>
          <w:rFonts w:eastAsiaTheme="minorEastAsia"/>
        </w:rPr>
        <w:t>interworking without N26 supported</w:t>
      </w:r>
      <w:r w:rsidRPr="00F6626C">
        <w:rPr>
          <w:rFonts w:eastAsia="Malgun Gothic"/>
        </w:rPr>
        <w:t xml:space="preserve">" and the UE supports dual-registration mode, the UE </w:t>
      </w:r>
      <w:del w:id="4" w:author="Huawei-SL" w:date="2018-03-30T10:17:00Z">
        <w:r w:rsidRPr="00F6626C" w:rsidDel="00245163">
          <w:rPr>
            <w:rFonts w:eastAsia="Malgun Gothic"/>
          </w:rPr>
          <w:delText>shall</w:delText>
        </w:r>
      </w:del>
      <w:ins w:id="5" w:author="Huawei-SL" w:date="2018-03-30T10:17:00Z">
        <w:r w:rsidR="00245163">
          <w:rPr>
            <w:rFonts w:eastAsia="Malgun Gothic"/>
          </w:rPr>
          <w:t>may</w:t>
        </w:r>
      </w:ins>
      <w:r w:rsidRPr="00F6626C">
        <w:rPr>
          <w:rFonts w:eastAsia="Malgun Gothic"/>
        </w:rPr>
        <w:t xml:space="preserve"> operate in dual-registration mode;</w:t>
      </w:r>
    </w:p>
    <w:p w:rsidR="00245163" w:rsidRPr="00F6626C" w:rsidRDefault="00245163" w:rsidP="00245163">
      <w:pPr>
        <w:keepLines/>
        <w:ind w:left="1135" w:hanging="851"/>
        <w:rPr>
          <w:ins w:id="6" w:author="Huawei-SL" w:date="2018-03-30T10:17:00Z"/>
          <w:rFonts w:eastAsia="Malgun Gothic"/>
        </w:rPr>
      </w:pPr>
      <w:ins w:id="7" w:author="Huawei-SL" w:date="2018-03-30T10:17:00Z">
        <w:r w:rsidRPr="00F6626C">
          <w:rPr>
            <w:rFonts w:eastAsia="Malgun Gothic"/>
          </w:rPr>
          <w:t>NOTE:</w:t>
        </w:r>
        <w:r w:rsidRPr="00F6626C">
          <w:rPr>
            <w:rFonts w:eastAsia="Malgun Gothic"/>
          </w:rPr>
          <w:tab/>
          <w:t>The registration mode used by the UE is implementation dependent.</w:t>
        </w:r>
      </w:ins>
    </w:p>
    <w:p w:rsidR="00F6626C" w:rsidRPr="00F6626C" w:rsidRDefault="00F6626C" w:rsidP="00F6626C">
      <w:pPr>
        <w:ind w:left="568" w:hanging="284"/>
        <w:rPr>
          <w:rFonts w:eastAsia="Malgun Gothic"/>
        </w:rPr>
      </w:pPr>
      <w:r w:rsidRPr="00F6626C">
        <w:rPr>
          <w:rFonts w:eastAsia="Malgun Gothic"/>
        </w:rPr>
        <w:t>c)</w:t>
      </w:r>
      <w:r w:rsidRPr="00F6626C">
        <w:rPr>
          <w:rFonts w:eastAsia="Malgun Gothic"/>
        </w:rPr>
        <w:tab/>
        <w:t xml:space="preserve">if the </w:t>
      </w:r>
      <w:r w:rsidRPr="00F6626C">
        <w:rPr>
          <w:rFonts w:eastAsiaTheme="minorEastAsia"/>
        </w:rPr>
        <w:t>IWK N26 bit in the 5GS network feature support IE</w:t>
      </w:r>
      <w:r w:rsidRPr="00F6626C">
        <w:rPr>
          <w:rFonts w:eastAsia="Malgun Gothic"/>
        </w:rPr>
        <w:t xml:space="preserve"> is set to "</w:t>
      </w:r>
      <w:r w:rsidRPr="00F6626C">
        <w:rPr>
          <w:rFonts w:eastAsiaTheme="minorEastAsia"/>
        </w:rPr>
        <w:t>interworking without N26 supported</w:t>
      </w:r>
      <w:r w:rsidRPr="00F6626C">
        <w:rPr>
          <w:rFonts w:eastAsia="Malgun Gothic"/>
        </w:rPr>
        <w:t xml:space="preserve">" and the UE only supports single-registration mode, the UE </w:t>
      </w:r>
      <w:del w:id="8" w:author="Huawei-SL" w:date="2018-03-30T10:17:00Z">
        <w:r w:rsidRPr="00F6626C" w:rsidDel="00245163">
          <w:rPr>
            <w:rFonts w:eastAsia="Malgun Gothic"/>
          </w:rPr>
          <w:delText>may</w:delText>
        </w:r>
      </w:del>
      <w:ins w:id="9" w:author="Huawei-SL" w:date="2018-03-30T10:17:00Z">
        <w:r w:rsidR="00245163">
          <w:rPr>
            <w:rFonts w:eastAsia="Malgun Gothic"/>
          </w:rPr>
          <w:t>shall</w:t>
        </w:r>
      </w:ins>
      <w:r w:rsidRPr="00F6626C">
        <w:rPr>
          <w:rFonts w:eastAsia="Malgun Gothic"/>
        </w:rPr>
        <w:t xml:space="preserve"> operate in single-registration mode; or;</w:t>
      </w:r>
    </w:p>
    <w:p w:rsidR="00F6626C" w:rsidRPr="00F6626C" w:rsidDel="00245163" w:rsidRDefault="00F6626C" w:rsidP="00F6626C">
      <w:pPr>
        <w:keepLines/>
        <w:ind w:left="1135" w:hanging="851"/>
        <w:rPr>
          <w:del w:id="10" w:author="Huawei-SL" w:date="2018-03-30T10:17:00Z"/>
          <w:rFonts w:eastAsia="Malgun Gothic"/>
        </w:rPr>
      </w:pPr>
      <w:del w:id="11" w:author="Huawei-SL" w:date="2018-03-30T10:17:00Z">
        <w:r w:rsidRPr="00F6626C" w:rsidDel="00245163">
          <w:rPr>
            <w:rFonts w:eastAsia="Malgun Gothic"/>
          </w:rPr>
          <w:delText>NOTE:</w:delText>
        </w:r>
        <w:r w:rsidRPr="00F6626C" w:rsidDel="00245163">
          <w:rPr>
            <w:rFonts w:eastAsia="Malgun Gothic"/>
          </w:rPr>
          <w:tab/>
          <w:delText>The registration mode used by the UE is implementation dependent.</w:delText>
        </w:r>
      </w:del>
    </w:p>
    <w:p w:rsidR="00F6626C" w:rsidRPr="00F6626C" w:rsidRDefault="00F6626C" w:rsidP="00F6626C">
      <w:pPr>
        <w:ind w:left="568" w:hanging="284"/>
        <w:rPr>
          <w:rFonts w:eastAsiaTheme="minorEastAsia"/>
          <w:lang w:eastAsia="ko-KR"/>
        </w:rPr>
      </w:pPr>
      <w:r w:rsidRPr="00F6626C">
        <w:rPr>
          <w:rFonts w:eastAsiaTheme="minorEastAsia" w:hint="eastAsia"/>
          <w:lang w:eastAsia="ko-KR"/>
        </w:rPr>
        <w:t>d</w:t>
      </w:r>
      <w:r w:rsidRPr="00F6626C">
        <w:rPr>
          <w:rFonts w:eastAsiaTheme="minorEastAsia"/>
          <w:lang w:eastAsia="ko-KR"/>
        </w:rPr>
        <w:t>)</w:t>
      </w:r>
      <w:r w:rsidRPr="00F6626C">
        <w:rPr>
          <w:rFonts w:eastAsiaTheme="minorEastAsia"/>
          <w:lang w:eastAsia="ko-KR"/>
        </w:rPr>
        <w:tab/>
      </w:r>
      <w:proofErr w:type="gramStart"/>
      <w:r w:rsidRPr="00F6626C">
        <w:rPr>
          <w:rFonts w:eastAsiaTheme="minorEastAsia"/>
        </w:rPr>
        <w:t>if</w:t>
      </w:r>
      <w:proofErr w:type="gramEnd"/>
      <w:r w:rsidRPr="00F6626C">
        <w:rPr>
          <w:rFonts w:eastAsiaTheme="minorEastAsia"/>
        </w:rPr>
        <w:t xml:space="preserve"> the IWK N26 bit is not received or not supported by the UE, the UE shall operate in single-registration mode.</w:t>
      </w:r>
    </w:p>
    <w:p w:rsidR="00F6626C" w:rsidRPr="00F6626C" w:rsidRDefault="00F6626C" w:rsidP="00F6626C">
      <w:pPr>
        <w:rPr>
          <w:rFonts w:eastAsia="Malgun Gothic"/>
        </w:rPr>
      </w:pPr>
      <w:r w:rsidRPr="00F6626C">
        <w:rPr>
          <w:rFonts w:eastAsia="Malgun Gothic"/>
        </w:rPr>
        <w:t xml:space="preserve">The UE shall treat the received </w:t>
      </w:r>
      <w:r w:rsidRPr="00F6626C">
        <w:rPr>
          <w:rFonts w:eastAsiaTheme="minorEastAsia"/>
        </w:rPr>
        <w:t>interworking without N26 supported indication</w:t>
      </w:r>
      <w:r w:rsidRPr="00F6626C">
        <w:rPr>
          <w:rFonts w:eastAsia="Malgun Gothic"/>
        </w:rPr>
        <w:t xml:space="preserve"> for intersystem change with EPS as valid in the entire PLMN and its equivalent PLMN(s).</w:t>
      </w:r>
    </w:p>
    <w:p w:rsidR="00F6626C" w:rsidRPr="00F6626C" w:rsidRDefault="00F6626C" w:rsidP="00F6626C">
      <w:pPr>
        <w:rPr>
          <w:rFonts w:eastAsiaTheme="minorEastAsia"/>
          <w:lang w:eastAsia="ja-JP"/>
        </w:rPr>
      </w:pPr>
      <w:r w:rsidRPr="00F6626C">
        <w:rPr>
          <w:rFonts w:eastAsiaTheme="minorEastAsia"/>
        </w:rPr>
        <w:lastRenderedPageBreak/>
        <w:t>The network informs the UE about the support of specific features, such as IMS voice over PS session, emergency services</w:t>
      </w:r>
      <w:r w:rsidRPr="00F6626C">
        <w:rPr>
          <w:rFonts w:eastAsiaTheme="minorEastAsia"/>
          <w:lang w:eastAsia="ja-JP"/>
        </w:rPr>
        <w:t xml:space="preserve"> or emergency service </w:t>
      </w:r>
      <w:proofErr w:type="spellStart"/>
      <w:r w:rsidRPr="00F6626C">
        <w:rPr>
          <w:rFonts w:eastAsiaTheme="minorEastAsia"/>
          <w:lang w:eastAsia="ja-JP"/>
        </w:rPr>
        <w:t>fallback</w:t>
      </w:r>
      <w:proofErr w:type="spellEnd"/>
      <w:r w:rsidRPr="00F6626C">
        <w:rPr>
          <w:rFonts w:eastAsiaTheme="minorEastAsia" w:hint="eastAsia"/>
        </w:rPr>
        <w:t>,</w:t>
      </w:r>
      <w:r w:rsidRPr="00F6626C">
        <w:rPr>
          <w:rFonts w:eastAsiaTheme="minorEastAsia"/>
        </w:rPr>
        <w:t xml:space="preserve"> in the 5GS network feature support information element. In a UE </w:t>
      </w:r>
      <w:r w:rsidRPr="00F6626C">
        <w:rPr>
          <w:rFonts w:eastAsiaTheme="minorEastAsia"/>
          <w:lang w:eastAsia="ja-JP"/>
        </w:rPr>
        <w:t>with IMS voice over PS session capability, the IMS v</w:t>
      </w:r>
      <w:r w:rsidRPr="00F6626C">
        <w:rPr>
          <w:rFonts w:eastAsiaTheme="minorEastAsia"/>
        </w:rPr>
        <w:t>oice over PS session</w:t>
      </w:r>
      <w:r w:rsidRPr="00F6626C">
        <w:rPr>
          <w:rFonts w:eastAsiaTheme="minorEastAsia"/>
          <w:lang w:eastAsia="ja-JP"/>
        </w:rPr>
        <w:t xml:space="preserve"> indicator, the emergency service support indicator, and the emergency service </w:t>
      </w:r>
      <w:proofErr w:type="spellStart"/>
      <w:r w:rsidRPr="00F6626C">
        <w:rPr>
          <w:rFonts w:eastAsiaTheme="minorEastAsia"/>
          <w:lang w:eastAsia="ja-JP"/>
        </w:rPr>
        <w:t>fallback</w:t>
      </w:r>
      <w:proofErr w:type="spellEnd"/>
      <w:r w:rsidRPr="00F6626C">
        <w:rPr>
          <w:rFonts w:eastAsiaTheme="minorEastAsia"/>
          <w:lang w:eastAsia="ja-JP"/>
        </w:rPr>
        <w:t xml:space="preserve"> indicator shall be provided to the upper layers. The upper layers take the IMS v</w:t>
      </w:r>
      <w:r w:rsidRPr="00F6626C">
        <w:rPr>
          <w:rFonts w:eastAsiaTheme="minorEastAsia"/>
        </w:rPr>
        <w:t>oice over PS session</w:t>
      </w:r>
      <w:r w:rsidRPr="00F6626C">
        <w:rPr>
          <w:rFonts w:eastAsiaTheme="minorEastAsia"/>
          <w:lang w:eastAsia="ja-JP"/>
        </w:rPr>
        <w:t xml:space="preserve"> indicator into account when selecting the access domain for voice sessions or calls. When initiating an emergency call, the upper layers also take the IMS voice over PS session indicator, the emergency service support indicator, and the emergency service </w:t>
      </w:r>
      <w:proofErr w:type="spellStart"/>
      <w:r w:rsidRPr="00F6626C">
        <w:rPr>
          <w:rFonts w:eastAsiaTheme="minorEastAsia"/>
          <w:lang w:eastAsia="ja-JP"/>
        </w:rPr>
        <w:t>fallback</w:t>
      </w:r>
      <w:proofErr w:type="spellEnd"/>
      <w:r w:rsidRPr="00F6626C">
        <w:rPr>
          <w:rFonts w:eastAsiaTheme="minorEastAsia"/>
          <w:lang w:eastAsia="ja-JP"/>
        </w:rPr>
        <w:t xml:space="preserve"> indicator into account for the access domain selection.</w:t>
      </w:r>
    </w:p>
    <w:p w:rsidR="00F6626C" w:rsidRPr="00F6626C" w:rsidRDefault="00F6626C" w:rsidP="00F6626C">
      <w:pPr>
        <w:rPr>
          <w:rFonts w:eastAsiaTheme="minorEastAsia"/>
          <w:noProof/>
        </w:rPr>
      </w:pPr>
      <w:r w:rsidRPr="00F6626C">
        <w:rPr>
          <w:rFonts w:eastAsiaTheme="minorEastAsia" w:hint="eastAsia"/>
          <w:noProof/>
        </w:rPr>
        <w:t xml:space="preserve">If </w:t>
      </w:r>
      <w:r w:rsidRPr="00F6626C">
        <w:rPr>
          <w:rFonts w:eastAsiaTheme="minorEastAsia"/>
        </w:rPr>
        <w:t xml:space="preserve">the </w:t>
      </w:r>
      <w:r w:rsidRPr="00F6626C">
        <w:rPr>
          <w:rFonts w:eastAsiaTheme="minorEastAsia" w:hint="eastAsia"/>
        </w:rPr>
        <w:t>UE</w:t>
      </w:r>
      <w:r w:rsidRPr="00F6626C">
        <w:rPr>
          <w:rFonts w:eastAsiaTheme="minorEastAsia"/>
        </w:rPr>
        <w:t xml:space="preserve"> has indicated "follow-on request pending" in </w:t>
      </w:r>
      <w:r w:rsidRPr="00F6626C">
        <w:rPr>
          <w:rFonts w:eastAsiaTheme="minorEastAsia" w:hint="eastAsia"/>
        </w:rPr>
        <w:t>REGISTRATION</w:t>
      </w:r>
      <w:r w:rsidRPr="00F6626C">
        <w:rPr>
          <w:rFonts w:eastAsiaTheme="minorEastAsia"/>
        </w:rPr>
        <w:t xml:space="preserve"> REQUEST message</w:t>
      </w:r>
      <w:r w:rsidRPr="00F6626C">
        <w:rPr>
          <w:rFonts w:eastAsiaTheme="minorEastAsia" w:hint="eastAsia"/>
        </w:rPr>
        <w:t>,</w:t>
      </w:r>
      <w:r w:rsidRPr="00F6626C">
        <w:rPr>
          <w:rFonts w:eastAsiaTheme="minorEastAsia"/>
        </w:rPr>
        <w:t xml:space="preserve"> or the network has</w:t>
      </w:r>
      <w:r w:rsidRPr="00F6626C">
        <w:rPr>
          <w:rFonts w:eastAsiaTheme="minorEastAsia"/>
          <w:lang w:eastAsia="ko-KR"/>
        </w:rPr>
        <w:t xml:space="preserve"> </w:t>
      </w:r>
      <w:r w:rsidRPr="00F6626C">
        <w:rPr>
          <w:rFonts w:eastAsiaTheme="minorEastAsia"/>
        </w:rPr>
        <w:t>downlink signalling pending,</w:t>
      </w:r>
      <w:r w:rsidRPr="00F6626C">
        <w:rPr>
          <w:rFonts w:eastAsiaTheme="minorEastAsia" w:hint="eastAsia"/>
        </w:rPr>
        <w:t xml:space="preserve"> the AMF shall not </w:t>
      </w:r>
      <w:r w:rsidRPr="00F6626C">
        <w:rPr>
          <w:rFonts w:eastAsiaTheme="minorEastAsia"/>
        </w:rPr>
        <w:t xml:space="preserve">immediately release the NAS signalling connection after the completion of the </w:t>
      </w:r>
      <w:r w:rsidRPr="00F6626C">
        <w:rPr>
          <w:rFonts w:eastAsiaTheme="minorEastAsia" w:hint="eastAsia"/>
        </w:rPr>
        <w:t>registration</w:t>
      </w:r>
      <w:r w:rsidRPr="00F6626C">
        <w:rPr>
          <w:rFonts w:eastAsiaTheme="minorEastAsia"/>
        </w:rPr>
        <w:t xml:space="preserve"> procedure</w:t>
      </w:r>
      <w:r w:rsidRPr="00F6626C">
        <w:rPr>
          <w:rFonts w:eastAsiaTheme="minorEastAsia" w:hint="eastAsia"/>
        </w:rPr>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50DD4" w:rsidRPr="00850DD4" w:rsidRDefault="00850DD4" w:rsidP="00850DD4">
      <w:pPr>
        <w:keepNext/>
        <w:keepLines/>
        <w:spacing w:before="120"/>
        <w:ind w:left="1418" w:hanging="1418"/>
        <w:outlineLvl w:val="3"/>
        <w:rPr>
          <w:rFonts w:ascii="Arial" w:eastAsiaTheme="minorEastAsia" w:hAnsi="Arial"/>
          <w:sz w:val="24"/>
        </w:rPr>
      </w:pPr>
      <w:bookmarkStart w:id="12" w:name="_Toc508877394"/>
      <w:r w:rsidRPr="00850DD4">
        <w:rPr>
          <w:rFonts w:ascii="Arial" w:eastAsiaTheme="minorEastAsia" w:hAnsi="Arial"/>
          <w:sz w:val="24"/>
        </w:rPr>
        <w:t>9.8.3.5</w:t>
      </w:r>
      <w:r w:rsidRPr="00850DD4">
        <w:rPr>
          <w:rFonts w:ascii="Arial" w:eastAsiaTheme="minorEastAsia" w:hAnsi="Arial"/>
          <w:sz w:val="24"/>
        </w:rPr>
        <w:tab/>
        <w:t>5GS network feature support</w:t>
      </w:r>
      <w:bookmarkEnd w:id="12"/>
    </w:p>
    <w:p w:rsidR="00850DD4" w:rsidRPr="00850DD4" w:rsidRDefault="00850DD4" w:rsidP="00850DD4">
      <w:pPr>
        <w:rPr>
          <w:rFonts w:eastAsiaTheme="minorEastAsia"/>
        </w:rPr>
      </w:pPr>
      <w:r w:rsidRPr="00850DD4">
        <w:rPr>
          <w:rFonts w:eastAsiaTheme="minorEastAsia"/>
        </w:rPr>
        <w:t>The purpose of the 5GS network feature support information element is to indicate whether certain features are supported by the network.</w:t>
      </w:r>
    </w:p>
    <w:p w:rsidR="00850DD4" w:rsidRPr="00850DD4" w:rsidRDefault="00850DD4" w:rsidP="00850DD4">
      <w:pPr>
        <w:rPr>
          <w:rFonts w:eastAsiaTheme="minorEastAsia"/>
        </w:rPr>
      </w:pPr>
      <w:r w:rsidRPr="00850DD4">
        <w:rPr>
          <w:rFonts w:eastAsiaTheme="minorEastAsia"/>
        </w:rPr>
        <w:t>The 5GS network feature support information element is coded as shown in figure 9.8.3.5.1 and table 9.8.3.5.1.</w:t>
      </w:r>
    </w:p>
    <w:p w:rsidR="00850DD4" w:rsidRPr="00850DD4" w:rsidRDefault="00850DD4" w:rsidP="00850DD4">
      <w:pPr>
        <w:rPr>
          <w:rFonts w:eastAsiaTheme="minorEastAsia"/>
        </w:rPr>
      </w:pPr>
      <w:r w:rsidRPr="00850DD4">
        <w:rPr>
          <w:rFonts w:eastAsiaTheme="minorEastAsia"/>
        </w:rPr>
        <w:t>The 5GS network feature support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1227"/>
        <w:gridCol w:w="151"/>
      </w:tblGrid>
      <w:tr w:rsidR="00850DD4" w:rsidRPr="00850DD4" w:rsidTr="007D5FCC">
        <w:trPr>
          <w:gridBefore w:val="1"/>
          <w:wBefore w:w="150" w:type="dxa"/>
          <w:cantSplit/>
          <w:jc w:val="center"/>
        </w:trPr>
        <w:tc>
          <w:tcPr>
            <w:tcW w:w="71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8</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7</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6</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5</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4</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3</w:t>
            </w:r>
          </w:p>
        </w:tc>
        <w:tc>
          <w:tcPr>
            <w:tcW w:w="72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2</w:t>
            </w:r>
          </w:p>
        </w:tc>
        <w:tc>
          <w:tcPr>
            <w:tcW w:w="730"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1378" w:type="dxa"/>
            <w:gridSpan w:val="2"/>
            <w:tcBorders>
              <w:top w:val="nil"/>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p>
        </w:tc>
      </w:tr>
      <w:tr w:rsidR="00850DD4" w:rsidRPr="00850DD4" w:rsidTr="007D5FCC">
        <w:trPr>
          <w:gridAfter w:val="1"/>
          <w:wAfter w:w="151" w:type="dxa"/>
          <w:cantSplit/>
          <w:jc w:val="center"/>
        </w:trPr>
        <w:tc>
          <w:tcPr>
            <w:tcW w:w="5769" w:type="dxa"/>
            <w:gridSpan w:val="16"/>
            <w:tcBorders>
              <w:top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5GS network feature support IEI</w:t>
            </w:r>
          </w:p>
        </w:tc>
        <w:tc>
          <w:tcPr>
            <w:tcW w:w="1368" w:type="dxa"/>
            <w:gridSpan w:val="2"/>
            <w:tcBorders>
              <w:top w:val="nil"/>
              <w:left w:val="nil"/>
              <w:bottom w:val="nil"/>
              <w:right w:val="nil"/>
            </w:tcBorders>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octet 1</w:t>
            </w:r>
          </w:p>
        </w:tc>
      </w:tr>
      <w:tr w:rsidR="00850DD4" w:rsidRPr="00850DD4" w:rsidTr="007D5FCC">
        <w:trPr>
          <w:gridAfter w:val="1"/>
          <w:wAfter w:w="151" w:type="dxa"/>
          <w:cantSplit/>
          <w:jc w:val="center"/>
        </w:trPr>
        <w:tc>
          <w:tcPr>
            <w:tcW w:w="5769" w:type="dxa"/>
            <w:gridSpan w:val="16"/>
            <w:tcBorders>
              <w:top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Length of 5GS network feature support contents</w:t>
            </w:r>
          </w:p>
        </w:tc>
        <w:tc>
          <w:tcPr>
            <w:tcW w:w="1368" w:type="dxa"/>
            <w:gridSpan w:val="2"/>
            <w:tcBorders>
              <w:top w:val="nil"/>
              <w:left w:val="nil"/>
              <w:bottom w:val="nil"/>
              <w:right w:val="nil"/>
            </w:tcBorders>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octet 2</w:t>
            </w:r>
          </w:p>
        </w:tc>
      </w:tr>
      <w:tr w:rsidR="00850DD4" w:rsidRPr="00850DD4" w:rsidTr="007D5FCC">
        <w:trPr>
          <w:gridAfter w:val="1"/>
          <w:wAfter w:w="151" w:type="dxa"/>
          <w:cantSplit/>
          <w:trHeight w:val="104"/>
          <w:jc w:val="center"/>
        </w:trPr>
        <w:tc>
          <w:tcPr>
            <w:tcW w:w="721" w:type="dxa"/>
            <w:gridSpan w:val="2"/>
            <w:tcBorders>
              <w:top w:val="single" w:sz="4" w:space="0" w:color="auto"/>
              <w:bottom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IWK N26</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EMF</w:t>
            </w:r>
          </w:p>
        </w:tc>
        <w:tc>
          <w:tcPr>
            <w:tcW w:w="1442" w:type="dxa"/>
            <w:gridSpan w:val="4"/>
            <w:tcBorders>
              <w:top w:val="single" w:sz="4" w:space="0" w:color="auto"/>
              <w:left w:val="single" w:sz="4" w:space="0" w:color="auto"/>
              <w:bottom w:val="single" w:sz="4" w:space="0" w:color="auto"/>
              <w:right w:val="single" w:sz="4" w:space="0" w:color="auto"/>
            </w:tcBorders>
            <w:shd w:val="clear" w:color="auto" w:fill="auto"/>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lang w:val="es-ES"/>
              </w:rPr>
              <w:t>EMC</w:t>
            </w:r>
          </w:p>
        </w:tc>
        <w:tc>
          <w:tcPr>
            <w:tcW w:w="1443" w:type="dxa"/>
            <w:gridSpan w:val="4"/>
            <w:tcBorders>
              <w:top w:val="single" w:sz="4" w:space="0" w:color="auto"/>
              <w:left w:val="single" w:sz="4" w:space="0" w:color="auto"/>
              <w:bottom w:val="single" w:sz="4" w:space="0" w:color="auto"/>
              <w:right w:val="single" w:sz="4" w:space="0" w:color="auto"/>
            </w:tcBorders>
          </w:tcPr>
          <w:p w:rsidR="00850DD4" w:rsidRPr="00850DD4" w:rsidRDefault="00850DD4" w:rsidP="00850DD4">
            <w:pPr>
              <w:keepNext/>
              <w:keepLines/>
              <w:spacing w:after="0"/>
              <w:jc w:val="center"/>
              <w:rPr>
                <w:rFonts w:ascii="Arial" w:eastAsia="MS Mincho" w:hAnsi="Arial"/>
                <w:sz w:val="18"/>
              </w:rPr>
            </w:pPr>
            <w:r w:rsidRPr="00850DD4">
              <w:rPr>
                <w:rFonts w:ascii="Arial" w:eastAsiaTheme="minorEastAsia" w:hAnsi="Arial"/>
                <w:sz w:val="18"/>
              </w:rPr>
              <w:t xml:space="preserve">IMS </w:t>
            </w:r>
            <w:proofErr w:type="spellStart"/>
            <w:r w:rsidRPr="00850DD4">
              <w:rPr>
                <w:rFonts w:ascii="Arial" w:eastAsiaTheme="minorEastAsia" w:hAnsi="Arial"/>
                <w:sz w:val="18"/>
              </w:rPr>
              <w:t>VoPS</w:t>
            </w:r>
            <w:proofErr w:type="spellEnd"/>
          </w:p>
        </w:tc>
        <w:tc>
          <w:tcPr>
            <w:tcW w:w="1368" w:type="dxa"/>
            <w:gridSpan w:val="2"/>
            <w:tcBorders>
              <w:top w:val="nil"/>
              <w:left w:val="nil"/>
              <w:bottom w:val="nil"/>
              <w:right w:val="nil"/>
            </w:tcBorders>
          </w:tcPr>
          <w:p w:rsidR="00850DD4" w:rsidRPr="00850DD4" w:rsidRDefault="00850DD4" w:rsidP="00850DD4">
            <w:pPr>
              <w:keepNext/>
              <w:keepLines/>
              <w:spacing w:after="0"/>
              <w:rPr>
                <w:rFonts w:ascii="Arial" w:eastAsiaTheme="minorEastAsia" w:hAnsi="Arial"/>
                <w:sz w:val="18"/>
                <w:lang w:val="es-ES"/>
              </w:rPr>
            </w:pPr>
          </w:p>
          <w:p w:rsidR="00850DD4" w:rsidRPr="00850DD4" w:rsidRDefault="00850DD4" w:rsidP="00850DD4">
            <w:pPr>
              <w:keepNext/>
              <w:keepLines/>
              <w:spacing w:after="0"/>
              <w:rPr>
                <w:rFonts w:ascii="Arial" w:eastAsiaTheme="minorEastAsia" w:hAnsi="Arial"/>
                <w:sz w:val="18"/>
                <w:lang w:val="es-ES"/>
              </w:rPr>
            </w:pPr>
            <w:r w:rsidRPr="00850DD4">
              <w:rPr>
                <w:rFonts w:ascii="Arial" w:eastAsiaTheme="minorEastAsia" w:hAnsi="Arial"/>
                <w:sz w:val="18"/>
                <w:lang w:val="es-ES"/>
              </w:rPr>
              <w:t>octet 3</w:t>
            </w:r>
          </w:p>
        </w:tc>
      </w:tr>
      <w:tr w:rsidR="00850DD4" w:rsidRPr="00850DD4" w:rsidTr="007D5FCC">
        <w:trPr>
          <w:gridAfter w:val="1"/>
          <w:wAfter w:w="151" w:type="dxa"/>
          <w:cantSplit/>
          <w:trHeight w:val="104"/>
          <w:jc w:val="center"/>
        </w:trPr>
        <w:tc>
          <w:tcPr>
            <w:tcW w:w="721" w:type="dxa"/>
            <w:gridSpan w:val="2"/>
            <w:tcBorders>
              <w:top w:val="single" w:sz="4" w:space="0" w:color="auto"/>
              <w:bottom w:val="nil"/>
              <w:right w:val="nil"/>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shd w:val="clear" w:color="auto" w:fill="auto"/>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shd w:val="clear" w:color="auto" w:fill="auto"/>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tcPr>
          <w:p w:rsidR="00850DD4" w:rsidRPr="00850DD4" w:rsidRDefault="00850DD4" w:rsidP="00850DD4">
            <w:pPr>
              <w:keepNext/>
              <w:keepLines/>
              <w:spacing w:after="0"/>
              <w:jc w:val="center"/>
              <w:rPr>
                <w:rFonts w:ascii="Arial" w:eastAsiaTheme="minorEastAsia" w:hAnsi="Arial"/>
                <w:sz w:val="18"/>
                <w:lang w:val="es-ES"/>
              </w:rPr>
            </w:pPr>
            <w:r w:rsidRPr="00850DD4">
              <w:rPr>
                <w:rFonts w:ascii="Arial" w:eastAsiaTheme="minorEastAsia" w:hAnsi="Arial"/>
                <w:sz w:val="18"/>
                <w:lang w:val="es-ES"/>
              </w:rPr>
              <w:t>0</w:t>
            </w:r>
          </w:p>
        </w:tc>
        <w:tc>
          <w:tcPr>
            <w:tcW w:w="721" w:type="dxa"/>
            <w:gridSpan w:val="2"/>
            <w:tcBorders>
              <w:top w:val="single" w:sz="4" w:space="0" w:color="auto"/>
              <w:left w:val="nil"/>
              <w:bottom w:val="nil"/>
              <w:right w:val="nil"/>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722" w:type="dxa"/>
            <w:gridSpan w:val="2"/>
            <w:tcBorders>
              <w:top w:val="single" w:sz="4" w:space="0" w:color="auto"/>
              <w:left w:val="nil"/>
              <w:bottom w:val="nil"/>
              <w:right w:val="single" w:sz="4" w:space="0" w:color="auto"/>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1368" w:type="dxa"/>
            <w:gridSpan w:val="2"/>
            <w:tcBorders>
              <w:top w:val="nil"/>
              <w:left w:val="nil"/>
              <w:bottom w:val="nil"/>
              <w:right w:val="nil"/>
            </w:tcBorders>
          </w:tcPr>
          <w:p w:rsidR="00850DD4" w:rsidRPr="00850DD4" w:rsidRDefault="00850DD4" w:rsidP="00850DD4">
            <w:pPr>
              <w:keepNext/>
              <w:keepLines/>
              <w:spacing w:after="0"/>
              <w:rPr>
                <w:rFonts w:ascii="Arial" w:eastAsiaTheme="minorEastAsia" w:hAnsi="Arial"/>
                <w:sz w:val="18"/>
                <w:lang w:val="es-ES"/>
              </w:rPr>
            </w:pPr>
          </w:p>
        </w:tc>
      </w:tr>
      <w:tr w:rsidR="00850DD4" w:rsidRPr="00850DD4" w:rsidTr="007D5FCC">
        <w:trPr>
          <w:gridAfter w:val="1"/>
          <w:wAfter w:w="151" w:type="dxa"/>
          <w:cantSplit/>
          <w:trHeight w:val="104"/>
          <w:jc w:val="center"/>
        </w:trPr>
        <w:tc>
          <w:tcPr>
            <w:tcW w:w="5769" w:type="dxa"/>
            <w:gridSpan w:val="16"/>
            <w:tcBorders>
              <w:top w:val="nil"/>
              <w:bottom w:val="single" w:sz="4" w:space="0" w:color="auto"/>
              <w:right w:val="single" w:sz="4" w:space="0" w:color="auto"/>
            </w:tcBorders>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Spare</w:t>
            </w:r>
          </w:p>
        </w:tc>
        <w:tc>
          <w:tcPr>
            <w:tcW w:w="1368" w:type="dxa"/>
            <w:gridSpan w:val="2"/>
            <w:tcBorders>
              <w:top w:val="nil"/>
              <w:left w:val="nil"/>
              <w:bottom w:val="nil"/>
              <w:right w:val="nil"/>
            </w:tcBorders>
          </w:tcPr>
          <w:p w:rsidR="00850DD4" w:rsidRPr="00850DD4" w:rsidRDefault="00850DD4" w:rsidP="00850DD4">
            <w:pPr>
              <w:keepNext/>
              <w:keepLines/>
              <w:spacing w:after="0"/>
              <w:rPr>
                <w:rFonts w:ascii="Arial" w:eastAsiaTheme="minorEastAsia" w:hAnsi="Arial"/>
                <w:sz w:val="18"/>
                <w:lang w:val="es-ES"/>
              </w:rPr>
            </w:pPr>
            <w:r w:rsidRPr="00850DD4">
              <w:rPr>
                <w:rFonts w:ascii="Arial" w:eastAsiaTheme="minorEastAsia" w:hAnsi="Arial"/>
                <w:sz w:val="18"/>
                <w:lang w:val="es-ES"/>
              </w:rPr>
              <w:t>octet 4*- 5*</w:t>
            </w:r>
          </w:p>
        </w:tc>
      </w:tr>
    </w:tbl>
    <w:p w:rsidR="00850DD4" w:rsidRPr="00850DD4" w:rsidRDefault="00850DD4" w:rsidP="00850DD4">
      <w:pPr>
        <w:keepLines/>
        <w:spacing w:after="240"/>
        <w:jc w:val="center"/>
        <w:outlineLvl w:val="0"/>
        <w:rPr>
          <w:rFonts w:ascii="Arial" w:eastAsiaTheme="minorEastAsia" w:hAnsi="Arial"/>
          <w:b/>
        </w:rPr>
      </w:pPr>
      <w:r w:rsidRPr="00850DD4">
        <w:rPr>
          <w:rFonts w:ascii="Arial" w:eastAsiaTheme="minorEastAsia" w:hAnsi="Arial"/>
          <w:b/>
        </w:rPr>
        <w:t>Figure 9.8.3.5.1: 5GS network feature support information element</w:t>
      </w:r>
    </w:p>
    <w:p w:rsidR="00850DD4" w:rsidRPr="00850DD4" w:rsidRDefault="00850DD4" w:rsidP="00850DD4">
      <w:pPr>
        <w:keepNext/>
        <w:keepLines/>
        <w:spacing w:before="60"/>
        <w:jc w:val="center"/>
        <w:outlineLvl w:val="0"/>
        <w:rPr>
          <w:rFonts w:ascii="Arial" w:eastAsiaTheme="minorEastAsia" w:hAnsi="Arial"/>
          <w:b/>
        </w:rPr>
      </w:pPr>
      <w:r w:rsidRPr="00850DD4">
        <w:rPr>
          <w:rFonts w:ascii="Arial" w:eastAsiaTheme="minorEastAsia" w:hAnsi="Arial"/>
          <w:b/>
        </w:rPr>
        <w:lastRenderedPageBreak/>
        <w:t>Table 9.8.3.5.1: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bookmarkStart w:id="13" w:name="_Hlk506236820"/>
            <w:r w:rsidRPr="00850DD4">
              <w:rPr>
                <w:rFonts w:ascii="Arial" w:eastAsiaTheme="minorEastAsia" w:hAnsi="Arial"/>
                <w:sz w:val="18"/>
                <w:lang w:eastAsia="ja-JP"/>
              </w:rPr>
              <w:t xml:space="preserve">IMS voice over PS session indicator </w:t>
            </w:r>
            <w:r w:rsidRPr="00850DD4">
              <w:rPr>
                <w:rFonts w:ascii="Arial" w:eastAsiaTheme="minorEastAsia" w:hAnsi="Arial"/>
                <w:sz w:val="18"/>
              </w:rPr>
              <w:t xml:space="preserve">(IMS </w:t>
            </w:r>
            <w:proofErr w:type="spellStart"/>
            <w:r w:rsidRPr="00850DD4">
              <w:rPr>
                <w:rFonts w:ascii="Arial" w:eastAsiaTheme="minorEastAsia" w:hAnsi="Arial"/>
                <w:sz w:val="18"/>
              </w:rPr>
              <w:t>VoPS</w:t>
            </w:r>
            <w:proofErr w:type="spellEnd"/>
            <w:r w:rsidRPr="00850DD4">
              <w:rPr>
                <w:rFonts w:ascii="Arial" w:eastAsiaTheme="minorEastAsia" w:hAnsi="Arial"/>
                <w:sz w:val="18"/>
              </w:rPr>
              <w:t>) (octet 3, bit1 and bit 2)</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This bit indicates the support of IMS voice via 5GS</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Bit</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2</w:t>
            </w:r>
          </w:p>
        </w:tc>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1</w:t>
            </w: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5953" w:type="dxa"/>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 xml:space="preserve">IMS voice over PS session </w:t>
            </w:r>
            <w:r w:rsidRPr="00850DD4">
              <w:rPr>
                <w:rFonts w:ascii="Arial" w:eastAsiaTheme="minorEastAsia" w:hAnsi="Arial"/>
                <w:sz w:val="18"/>
              </w:rPr>
              <w:t>not supported</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IMS voice over PS session supported over 3GPP access only</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lang w:eastAsia="ja-JP"/>
              </w:rPr>
            </w:pPr>
            <w:r w:rsidRPr="00850DD4">
              <w:rPr>
                <w:rFonts w:ascii="Arial" w:eastAsiaTheme="minorEastAsia" w:hAnsi="Arial"/>
                <w:sz w:val="18"/>
                <w:lang w:eastAsia="ja-JP"/>
              </w:rPr>
              <w:t>IMS voice over PS session supported over non-3GPP access only</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lang w:eastAsia="ja-JP"/>
              </w:rPr>
            </w:pPr>
            <w:r w:rsidRPr="00850DD4">
              <w:rPr>
                <w:rFonts w:ascii="Arial" w:eastAsiaTheme="minorEastAsia" w:hAnsi="Arial"/>
                <w:sz w:val="18"/>
                <w:lang w:eastAsia="ja-JP"/>
              </w:rPr>
              <w:t>IMS voice over PS session supported over both 3GPP access and non 3GPP access</w:t>
            </w:r>
          </w:p>
        </w:tc>
      </w:tr>
      <w:bookmarkEnd w:id="13"/>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Emergency service support indicator (EMC)</w:t>
            </w:r>
            <w:r w:rsidRPr="00850DD4">
              <w:rPr>
                <w:rFonts w:ascii="Arial" w:eastAsiaTheme="minorEastAsia" w:hAnsi="Arial"/>
                <w:sz w:val="18"/>
              </w:rPr>
              <w:t xml:space="preserve"> (octet 3, bit 3 and bit 4)</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This bit indicates the support of emergency services in 5GS</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Bit</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4</w:t>
            </w:r>
          </w:p>
        </w:tc>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3</w:t>
            </w: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5953" w:type="dxa"/>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Emergency services not supported</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Emergency services supported in NR connected to 5GC only</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lang w:eastAsia="ja-JP"/>
              </w:rPr>
            </w:pPr>
            <w:r w:rsidRPr="00850DD4">
              <w:rPr>
                <w:rFonts w:ascii="Arial" w:eastAsiaTheme="minorEastAsia" w:hAnsi="Arial"/>
                <w:sz w:val="18"/>
                <w:lang w:eastAsia="ja-JP"/>
              </w:rPr>
              <w:t>Emergency services supported in E-UTRA connected to 5GC only</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lang w:eastAsia="ja-JP"/>
              </w:rPr>
            </w:pPr>
            <w:r w:rsidRPr="00850DD4">
              <w:rPr>
                <w:rFonts w:ascii="Arial" w:eastAsiaTheme="minorEastAsia" w:hAnsi="Arial"/>
                <w:sz w:val="18"/>
                <w:lang w:eastAsia="ja-JP"/>
              </w:rPr>
              <w:t>Emergency services supported in NR connected to 5GC and E-UTRA connected to 5GC</w:t>
            </w:r>
          </w:p>
        </w:tc>
      </w:tr>
      <w:tr w:rsidR="00850DD4" w:rsidRPr="00850DD4" w:rsidTr="007D5FCC">
        <w:trPr>
          <w:cantSplit/>
          <w:jc w:val="center"/>
        </w:trPr>
        <w:tc>
          <w:tcPr>
            <w:tcW w:w="7087" w:type="dxa"/>
            <w:gridSpan w:val="5"/>
            <w:shd w:val="clear" w:color="auto" w:fill="auto"/>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7087" w:type="dxa"/>
            <w:gridSpan w:val="5"/>
            <w:shd w:val="clear" w:color="auto" w:fill="auto"/>
          </w:tcPr>
          <w:p w:rsidR="00850DD4" w:rsidRPr="00850DD4" w:rsidRDefault="00850DD4" w:rsidP="00850DD4">
            <w:pPr>
              <w:keepNext/>
              <w:keepLines/>
              <w:spacing w:after="0"/>
              <w:rPr>
                <w:rFonts w:ascii="Arial" w:eastAsiaTheme="minorEastAsia" w:hAnsi="Arial"/>
                <w:sz w:val="18"/>
                <w:lang w:eastAsia="ja-JP"/>
              </w:rPr>
            </w:pPr>
            <w:r w:rsidRPr="00850DD4">
              <w:rPr>
                <w:rFonts w:ascii="Arial" w:eastAsiaTheme="minorEastAsia" w:hAnsi="Arial"/>
                <w:sz w:val="18"/>
                <w:lang w:eastAsia="ja-JP"/>
              </w:rPr>
              <w:t xml:space="preserve">Emergency service </w:t>
            </w:r>
            <w:proofErr w:type="spellStart"/>
            <w:r w:rsidRPr="00850DD4">
              <w:rPr>
                <w:rFonts w:ascii="Arial" w:eastAsiaTheme="minorEastAsia" w:hAnsi="Arial"/>
                <w:sz w:val="18"/>
                <w:lang w:eastAsia="ja-JP"/>
              </w:rPr>
              <w:t>fallback</w:t>
            </w:r>
            <w:proofErr w:type="spellEnd"/>
            <w:r w:rsidRPr="00850DD4">
              <w:rPr>
                <w:rFonts w:ascii="Arial" w:eastAsiaTheme="minorEastAsia" w:hAnsi="Arial"/>
                <w:sz w:val="18"/>
                <w:lang w:eastAsia="ja-JP"/>
              </w:rPr>
              <w:t xml:space="preserve"> indicator (EMF) (octet 3, bit 5)</w:t>
            </w:r>
          </w:p>
        </w:tc>
      </w:tr>
      <w:tr w:rsidR="00850DD4" w:rsidRPr="00850DD4" w:rsidTr="007D5FCC">
        <w:trPr>
          <w:cantSplit/>
          <w:jc w:val="center"/>
        </w:trPr>
        <w:tc>
          <w:tcPr>
            <w:tcW w:w="7087" w:type="dxa"/>
            <w:gridSpan w:val="5"/>
            <w:shd w:val="clear" w:color="auto" w:fill="auto"/>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 xml:space="preserve">This bit indicates the support of emergency services </w:t>
            </w:r>
            <w:proofErr w:type="spellStart"/>
            <w:r w:rsidRPr="00850DD4">
              <w:rPr>
                <w:rFonts w:ascii="Arial" w:eastAsiaTheme="minorEastAsia" w:hAnsi="Arial"/>
                <w:sz w:val="18"/>
              </w:rPr>
              <w:t>fallback</w:t>
            </w:r>
            <w:proofErr w:type="spellEnd"/>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Bit</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5</w:t>
            </w:r>
          </w:p>
        </w:tc>
        <w:tc>
          <w:tcPr>
            <w:tcW w:w="284"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5953" w:type="dxa"/>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 xml:space="preserve">Emergency service </w:t>
            </w:r>
            <w:proofErr w:type="spellStart"/>
            <w:r w:rsidRPr="00850DD4">
              <w:rPr>
                <w:rFonts w:ascii="Arial" w:eastAsiaTheme="minorEastAsia" w:hAnsi="Arial"/>
                <w:sz w:val="18"/>
                <w:lang w:eastAsia="ja-JP"/>
              </w:rPr>
              <w:t>fallback</w:t>
            </w:r>
            <w:proofErr w:type="spellEnd"/>
            <w:r w:rsidRPr="00850DD4">
              <w:rPr>
                <w:rFonts w:ascii="Arial" w:eastAsiaTheme="minorEastAsia" w:hAnsi="Arial"/>
                <w:sz w:val="18"/>
                <w:lang w:eastAsia="ja-JP"/>
              </w:rPr>
              <w:t xml:space="preserve"> not supported</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lang w:eastAsia="ja-JP"/>
              </w:rPr>
              <w:t xml:space="preserve">Emergency service </w:t>
            </w:r>
            <w:proofErr w:type="spellStart"/>
            <w:r w:rsidRPr="00850DD4">
              <w:rPr>
                <w:rFonts w:ascii="Arial" w:eastAsiaTheme="minorEastAsia" w:hAnsi="Arial"/>
                <w:sz w:val="18"/>
                <w:lang w:eastAsia="ja-JP"/>
              </w:rPr>
              <w:t>fallback</w:t>
            </w:r>
            <w:proofErr w:type="spellEnd"/>
            <w:r w:rsidRPr="00850DD4">
              <w:rPr>
                <w:rFonts w:ascii="Arial" w:eastAsiaTheme="minorEastAsia" w:hAnsi="Arial"/>
                <w:sz w:val="18"/>
                <w:lang w:eastAsia="ja-JP"/>
              </w:rPr>
              <w:t xml:space="preserve"> supported</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Interworking without N26 interface indicator (IWK N26) (octet 3, bit 6)</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 xml:space="preserve">This bit indicates </w:t>
            </w:r>
            <w:ins w:id="14" w:author="Huawei-SL" w:date="2018-03-30T10:20:00Z">
              <w:r w:rsidR="00136885" w:rsidRPr="00136885">
                <w:rPr>
                  <w:rFonts w:ascii="Arial" w:eastAsiaTheme="minorEastAsia" w:hAnsi="Arial"/>
                  <w:sz w:val="18"/>
                </w:rPr>
                <w:t>whether the network supports interworking procedure without N26 interface</w:t>
              </w:r>
              <w:r w:rsidR="00136885">
                <w:rPr>
                  <w:rFonts w:ascii="Arial" w:eastAsiaTheme="minorEastAsia" w:hAnsi="Arial"/>
                  <w:sz w:val="18"/>
                </w:rPr>
                <w:t>.</w:t>
              </w:r>
            </w:ins>
            <w:del w:id="15" w:author="Huawei-SL" w:date="2018-03-30T10:20:00Z">
              <w:r w:rsidRPr="00850DD4" w:rsidDel="00136885">
                <w:rPr>
                  <w:rFonts w:ascii="Arial" w:eastAsiaTheme="minorEastAsia" w:hAnsi="Arial"/>
                  <w:sz w:val="18"/>
                </w:rPr>
                <w:delText>the ability to support interworking without the N26 interface</w:delText>
              </w:r>
            </w:del>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Bit</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b/>
                <w:sz w:val="18"/>
              </w:rPr>
            </w:pPr>
            <w:r w:rsidRPr="00850DD4">
              <w:rPr>
                <w:rFonts w:ascii="Arial" w:eastAsiaTheme="minorEastAsia" w:hAnsi="Arial"/>
                <w:b/>
                <w:sz w:val="18"/>
              </w:rPr>
              <w:t>6</w:t>
            </w:r>
          </w:p>
        </w:tc>
        <w:tc>
          <w:tcPr>
            <w:tcW w:w="284"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283" w:type="dxa"/>
          </w:tcPr>
          <w:p w:rsidR="00850DD4" w:rsidRPr="00850DD4" w:rsidRDefault="00850DD4" w:rsidP="00850DD4">
            <w:pPr>
              <w:keepNext/>
              <w:keepLines/>
              <w:spacing w:after="0"/>
              <w:jc w:val="center"/>
              <w:rPr>
                <w:rFonts w:ascii="Arial" w:eastAsiaTheme="minorEastAsia" w:hAnsi="Arial"/>
                <w:b/>
                <w:sz w:val="18"/>
              </w:rPr>
            </w:pPr>
          </w:p>
        </w:tc>
        <w:tc>
          <w:tcPr>
            <w:tcW w:w="5953" w:type="dxa"/>
          </w:tcPr>
          <w:p w:rsidR="00850DD4" w:rsidRPr="00850DD4" w:rsidRDefault="00850DD4" w:rsidP="00850DD4">
            <w:pPr>
              <w:keepNext/>
              <w:keepLines/>
              <w:spacing w:after="0"/>
              <w:rPr>
                <w:rFonts w:ascii="Arial" w:eastAsiaTheme="minorEastAsia" w:hAnsi="Arial"/>
                <w:sz w:val="18"/>
              </w:rPr>
            </w:pP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0</w:t>
            </w:r>
          </w:p>
        </w:tc>
        <w:tc>
          <w:tcPr>
            <w:tcW w:w="284"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Interworking without N26 not supported</w:t>
            </w:r>
          </w:p>
        </w:tc>
      </w:tr>
      <w:tr w:rsidR="00850DD4" w:rsidRPr="00850DD4" w:rsidTr="007D5FCC">
        <w:trPr>
          <w:cantSplit/>
          <w:jc w:val="center"/>
        </w:trPr>
        <w:tc>
          <w:tcPr>
            <w:tcW w:w="284" w:type="dxa"/>
          </w:tcPr>
          <w:p w:rsidR="00850DD4" w:rsidRPr="00850DD4" w:rsidRDefault="00850DD4" w:rsidP="00850DD4">
            <w:pPr>
              <w:keepNext/>
              <w:keepLines/>
              <w:spacing w:after="0"/>
              <w:jc w:val="center"/>
              <w:rPr>
                <w:rFonts w:ascii="Arial" w:eastAsiaTheme="minorEastAsia" w:hAnsi="Arial"/>
                <w:sz w:val="18"/>
              </w:rPr>
            </w:pPr>
            <w:r w:rsidRPr="00850DD4">
              <w:rPr>
                <w:rFonts w:ascii="Arial" w:eastAsiaTheme="minorEastAsia" w:hAnsi="Arial"/>
                <w:sz w:val="18"/>
              </w:rPr>
              <w:t>1</w:t>
            </w:r>
          </w:p>
        </w:tc>
        <w:tc>
          <w:tcPr>
            <w:tcW w:w="284"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283" w:type="dxa"/>
          </w:tcPr>
          <w:p w:rsidR="00850DD4" w:rsidRPr="00850DD4" w:rsidRDefault="00850DD4" w:rsidP="00850DD4">
            <w:pPr>
              <w:keepNext/>
              <w:keepLines/>
              <w:spacing w:after="0"/>
              <w:jc w:val="center"/>
              <w:rPr>
                <w:rFonts w:ascii="Arial" w:eastAsiaTheme="minorEastAsia" w:hAnsi="Arial"/>
                <w:sz w:val="18"/>
              </w:rPr>
            </w:pPr>
          </w:p>
        </w:tc>
        <w:tc>
          <w:tcPr>
            <w:tcW w:w="5953" w:type="dxa"/>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Interworking without N26 supported</w:t>
            </w: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lang w:eastAsia="zh-CN"/>
              </w:rPr>
            </w:pPr>
          </w:p>
        </w:tc>
      </w:tr>
      <w:tr w:rsidR="00850DD4" w:rsidRPr="00850DD4" w:rsidTr="007D5FCC">
        <w:trPr>
          <w:cantSplit/>
          <w:jc w:val="center"/>
        </w:trPr>
        <w:tc>
          <w:tcPr>
            <w:tcW w:w="7087" w:type="dxa"/>
            <w:gridSpan w:val="5"/>
          </w:tcPr>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 xml:space="preserve">Bits 7 to 8 of octet 3 are spare and shall be coded as </w:t>
            </w:r>
            <w:proofErr w:type="spellStart"/>
            <w:r w:rsidRPr="00850DD4">
              <w:rPr>
                <w:rFonts w:ascii="Arial" w:eastAsiaTheme="minorEastAsia" w:hAnsi="Arial"/>
                <w:sz w:val="18"/>
              </w:rPr>
              <w:t>zeros</w:t>
            </w:r>
            <w:proofErr w:type="spellEnd"/>
          </w:p>
          <w:p w:rsidR="00850DD4" w:rsidRPr="00850DD4" w:rsidRDefault="00850DD4" w:rsidP="00850DD4">
            <w:pPr>
              <w:keepNext/>
              <w:keepLines/>
              <w:spacing w:after="0"/>
              <w:rPr>
                <w:rFonts w:ascii="Arial" w:eastAsiaTheme="minorEastAsia" w:hAnsi="Arial"/>
                <w:sz w:val="18"/>
              </w:rPr>
            </w:pPr>
            <w:r w:rsidRPr="00850DD4">
              <w:rPr>
                <w:rFonts w:ascii="Arial" w:eastAsiaTheme="minorEastAsia" w:hAnsi="Arial"/>
                <w:sz w:val="18"/>
              </w:rPr>
              <w:t>All bits in octets 4 -5 are spare and shall be coded as zero, if the respective octet is included in the information element.</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AD4" w:rsidRDefault="00D37AD4">
      <w:r>
        <w:separator/>
      </w:r>
    </w:p>
  </w:endnote>
  <w:endnote w:type="continuationSeparator" w:id="0">
    <w:p w:rsidR="00D37AD4" w:rsidRDefault="00D3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AD4" w:rsidRDefault="00D37AD4">
      <w:r>
        <w:separator/>
      </w:r>
    </w:p>
  </w:footnote>
  <w:footnote w:type="continuationSeparator" w:id="0">
    <w:p w:rsidR="00D37AD4" w:rsidRDefault="00D37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3292"/>
    <w:rsid w:val="000941B6"/>
    <w:rsid w:val="000942B0"/>
    <w:rsid w:val="000B6310"/>
    <w:rsid w:val="000C6598"/>
    <w:rsid w:val="000D3A3A"/>
    <w:rsid w:val="000F73CB"/>
    <w:rsid w:val="000F76CD"/>
    <w:rsid w:val="00107AAB"/>
    <w:rsid w:val="0011293B"/>
    <w:rsid w:val="0012798E"/>
    <w:rsid w:val="0013504C"/>
    <w:rsid w:val="00136885"/>
    <w:rsid w:val="00154B9F"/>
    <w:rsid w:val="001553AD"/>
    <w:rsid w:val="0016030E"/>
    <w:rsid w:val="00166369"/>
    <w:rsid w:val="00166F6B"/>
    <w:rsid w:val="00167858"/>
    <w:rsid w:val="00172F5D"/>
    <w:rsid w:val="00176037"/>
    <w:rsid w:val="001805CC"/>
    <w:rsid w:val="001943FF"/>
    <w:rsid w:val="001A0357"/>
    <w:rsid w:val="001A7912"/>
    <w:rsid w:val="001A7B5C"/>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5163"/>
    <w:rsid w:val="00247FAF"/>
    <w:rsid w:val="00262026"/>
    <w:rsid w:val="00262BAD"/>
    <w:rsid w:val="00264F3B"/>
    <w:rsid w:val="00275D12"/>
    <w:rsid w:val="002769F4"/>
    <w:rsid w:val="00286609"/>
    <w:rsid w:val="002B1F0E"/>
    <w:rsid w:val="002B38E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D35"/>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59FB"/>
    <w:rsid w:val="004A6CE2"/>
    <w:rsid w:val="004B21B3"/>
    <w:rsid w:val="004B288A"/>
    <w:rsid w:val="004B3B04"/>
    <w:rsid w:val="004C7DA9"/>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69DB"/>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4AB"/>
    <w:rsid w:val="007479F4"/>
    <w:rsid w:val="00767329"/>
    <w:rsid w:val="00772FD6"/>
    <w:rsid w:val="007A0EEE"/>
    <w:rsid w:val="007A1394"/>
    <w:rsid w:val="007A43E6"/>
    <w:rsid w:val="007A4A08"/>
    <w:rsid w:val="007A5438"/>
    <w:rsid w:val="007B4183"/>
    <w:rsid w:val="007B512A"/>
    <w:rsid w:val="007C2097"/>
    <w:rsid w:val="007C27F7"/>
    <w:rsid w:val="007C3964"/>
    <w:rsid w:val="007D1545"/>
    <w:rsid w:val="007E0DCE"/>
    <w:rsid w:val="007E3CB7"/>
    <w:rsid w:val="00800104"/>
    <w:rsid w:val="008012FC"/>
    <w:rsid w:val="00805B6A"/>
    <w:rsid w:val="00810F60"/>
    <w:rsid w:val="00817868"/>
    <w:rsid w:val="0082265F"/>
    <w:rsid w:val="00823178"/>
    <w:rsid w:val="0083559F"/>
    <w:rsid w:val="00835CED"/>
    <w:rsid w:val="00842A29"/>
    <w:rsid w:val="00843C3D"/>
    <w:rsid w:val="00850DD4"/>
    <w:rsid w:val="00852302"/>
    <w:rsid w:val="0085467E"/>
    <w:rsid w:val="00856B98"/>
    <w:rsid w:val="00870EE7"/>
    <w:rsid w:val="008817C5"/>
    <w:rsid w:val="00881AEE"/>
    <w:rsid w:val="008875E1"/>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4189F"/>
    <w:rsid w:val="00957D6A"/>
    <w:rsid w:val="00960F9E"/>
    <w:rsid w:val="0097053E"/>
    <w:rsid w:val="0098034A"/>
    <w:rsid w:val="00986CEB"/>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401A1"/>
    <w:rsid w:val="00C524DD"/>
    <w:rsid w:val="00C77E59"/>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3D7A"/>
    <w:rsid w:val="00CD6D8D"/>
    <w:rsid w:val="00CE21CA"/>
    <w:rsid w:val="00CF26CD"/>
    <w:rsid w:val="00D03F26"/>
    <w:rsid w:val="00D1763D"/>
    <w:rsid w:val="00D20BFE"/>
    <w:rsid w:val="00D253CF"/>
    <w:rsid w:val="00D37AD4"/>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DD7B1A"/>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6626C"/>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1150</TotalTime>
  <Pages>5</Pages>
  <Words>2040</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150</cp:revision>
  <cp:lastPrinted>1899-12-31T23:00:00Z</cp:lastPrinted>
  <dcterms:created xsi:type="dcterms:W3CDTF">2018-02-06T09:19:00Z</dcterms:created>
  <dcterms:modified xsi:type="dcterms:W3CDTF">2018-04-09T08:03:00Z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